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B89DF" w14:textId="02D131F0" w:rsidR="00110444" w:rsidRPr="002B7DFA" w:rsidRDefault="00110444" w:rsidP="00110444">
      <w:pPr>
        <w:pStyle w:val="CRCoverPage"/>
        <w:tabs>
          <w:tab w:val="right" w:pos="9639"/>
        </w:tabs>
        <w:spacing w:after="0"/>
        <w:rPr>
          <w:b/>
          <w:i/>
          <w:noProof/>
          <w:sz w:val="28"/>
        </w:rPr>
      </w:pPr>
      <w:r>
        <w:rPr>
          <w:b/>
          <w:noProof/>
          <w:sz w:val="24"/>
        </w:rPr>
        <w:t>3GPP TSG-RAN2 Meeting #127bis</w:t>
      </w:r>
      <w:r>
        <w:rPr>
          <w:b/>
          <w:i/>
          <w:noProof/>
          <w:sz w:val="28"/>
        </w:rPr>
        <w:tab/>
      </w:r>
      <w:r>
        <w:rPr>
          <w:b/>
          <w:bCs/>
          <w:i/>
          <w:iCs/>
          <w:noProof/>
          <w:sz w:val="28"/>
          <w:szCs w:val="28"/>
          <w:lang w:eastAsia="zh-TW"/>
        </w:rPr>
        <w:t>R2-240</w:t>
      </w:r>
      <w:r w:rsidR="00253783">
        <w:rPr>
          <w:rFonts w:eastAsia="Times New Roman"/>
          <w:b/>
          <w:bCs/>
          <w:i/>
          <w:iCs/>
          <w:noProof/>
          <w:sz w:val="28"/>
          <w:szCs w:val="28"/>
          <w:lang w:eastAsia="zh-TW"/>
        </w:rPr>
        <w:t>8678</w:t>
      </w:r>
    </w:p>
    <w:p w14:paraId="7CB45193" w14:textId="7F72F2BC" w:rsidR="001E41F3" w:rsidRDefault="00110444" w:rsidP="00110444">
      <w:pPr>
        <w:pStyle w:val="CRCoverPage"/>
        <w:outlineLvl w:val="0"/>
        <w:rPr>
          <w:b/>
          <w:noProof/>
          <w:sz w:val="24"/>
        </w:rPr>
      </w:pPr>
      <w:r>
        <w:rPr>
          <w:b/>
          <w:noProof/>
          <w:sz w:val="24"/>
        </w:rPr>
        <w:t>He</w:t>
      </w:r>
      <w:r w:rsidR="005752C7">
        <w:rPr>
          <w:b/>
          <w:noProof/>
          <w:sz w:val="24"/>
        </w:rPr>
        <w:t>f</w:t>
      </w:r>
      <w:r>
        <w:rPr>
          <w:b/>
          <w:noProof/>
          <w:sz w:val="24"/>
        </w:rPr>
        <w:t>ei, China</w:t>
      </w:r>
      <w:r>
        <w:rPr>
          <w:b/>
          <w:bCs/>
          <w:noProof/>
          <w:sz w:val="24"/>
          <w:szCs w:val="24"/>
          <w:lang w:val="en-US"/>
        </w:rPr>
        <w:t>,</w:t>
      </w:r>
      <w:r w:rsidRPr="008D7675">
        <w:rPr>
          <w:b/>
          <w:bCs/>
          <w:noProof/>
          <w:sz w:val="24"/>
          <w:szCs w:val="24"/>
          <w:lang w:val="en-US"/>
        </w:rPr>
        <w:t xml:space="preserve"> </w:t>
      </w:r>
      <w:r>
        <w:rPr>
          <w:b/>
          <w:bCs/>
          <w:noProof/>
          <w:sz w:val="24"/>
          <w:szCs w:val="24"/>
          <w:lang w:val="en-US"/>
        </w:rPr>
        <w:t>14</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18</w:t>
      </w:r>
      <w:r>
        <w:rPr>
          <w:b/>
          <w:bCs/>
          <w:noProof/>
          <w:sz w:val="24"/>
          <w:szCs w:val="24"/>
          <w:vertAlign w:val="superscript"/>
          <w:lang w:val="en-US" w:eastAsia="zh-TW"/>
        </w:rPr>
        <w:t>rd</w:t>
      </w:r>
      <w:r w:rsidRPr="008D7675">
        <w:rPr>
          <w:b/>
          <w:bCs/>
          <w:noProof/>
          <w:sz w:val="24"/>
          <w:szCs w:val="24"/>
          <w:lang w:val="en-US" w:eastAsia="zh-TW"/>
        </w:rPr>
        <w:t xml:space="preserve"> </w:t>
      </w:r>
      <w:r>
        <w:rPr>
          <w:b/>
          <w:bCs/>
          <w:noProof/>
          <w:sz w:val="24"/>
          <w:szCs w:val="24"/>
          <w:lang w:val="en-US" w:eastAsia="zh-TW"/>
        </w:rPr>
        <w:t>October</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B395C" w:rsidR="001E41F3" w:rsidRPr="00410371" w:rsidRDefault="0007673E" w:rsidP="004D2299">
            <w:pPr>
              <w:pStyle w:val="CRCoverPage"/>
              <w:spacing w:after="0"/>
              <w:jc w:val="right"/>
              <w:rPr>
                <w:b/>
                <w:noProof/>
                <w:sz w:val="28"/>
              </w:rPr>
            </w:pPr>
            <w:r>
              <w:rPr>
                <w:b/>
                <w:noProof/>
                <w:sz w:val="28"/>
              </w:rPr>
              <w:t>38.3</w:t>
            </w:r>
            <w:r w:rsidR="004D2299">
              <w:rPr>
                <w:b/>
                <w:noProof/>
                <w:sz w:val="28"/>
              </w:rPr>
              <w:t>3</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4D164" w:rsidR="001E41F3" w:rsidRPr="00410371" w:rsidRDefault="00253783" w:rsidP="00D20199">
            <w:pPr>
              <w:pStyle w:val="CRCoverPage"/>
              <w:spacing w:after="0"/>
              <w:jc w:val="center"/>
              <w:rPr>
                <w:noProof/>
              </w:rPr>
            </w:pPr>
            <w:r>
              <w:rPr>
                <w:noProof/>
              </w:rPr>
              <w:t>5028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EC3F7" w:rsidR="001E41F3" w:rsidRPr="00410371" w:rsidRDefault="001104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EC3AF" w:rsidR="001E41F3" w:rsidRPr="00410371" w:rsidRDefault="0007673E" w:rsidP="00110444">
            <w:pPr>
              <w:pStyle w:val="CRCoverPage"/>
              <w:spacing w:after="0"/>
              <w:jc w:val="center"/>
              <w:rPr>
                <w:noProof/>
                <w:sz w:val="28"/>
              </w:rPr>
            </w:pPr>
            <w:r>
              <w:rPr>
                <w:b/>
                <w:noProof/>
                <w:sz w:val="28"/>
              </w:rPr>
              <w:t>1</w:t>
            </w:r>
            <w:r w:rsidR="00110444">
              <w:rPr>
                <w:b/>
                <w:noProof/>
                <w:sz w:val="28"/>
              </w:rPr>
              <w:t>8</w:t>
            </w:r>
            <w:r>
              <w:rPr>
                <w:b/>
                <w:noProof/>
                <w:sz w:val="28"/>
              </w:rPr>
              <w:t>.</w:t>
            </w:r>
            <w:r w:rsidR="00110444">
              <w:rPr>
                <w:b/>
                <w:noProof/>
                <w:sz w:val="28"/>
              </w:rPr>
              <w:t>3</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E7B9E" w:rsidR="001E41F3" w:rsidRDefault="00D83821" w:rsidP="009D16F3">
            <w:pPr>
              <w:pStyle w:val="CRCoverPage"/>
              <w:spacing w:after="0"/>
              <w:ind w:left="100"/>
              <w:rPr>
                <w:noProof/>
              </w:rPr>
            </w:pPr>
            <w:r>
              <w:rPr>
                <w:noProof/>
                <w:lang w:eastAsia="zh-TW"/>
              </w:rPr>
              <w:t>Clarification on</w:t>
            </w:r>
            <w:r w:rsidR="00110444">
              <w:rPr>
                <w:noProof/>
                <w:lang w:eastAsia="zh-TW"/>
              </w:rPr>
              <w:t xml:space="preserve"> </w:t>
            </w:r>
            <w:r w:rsidR="00190EAB">
              <w:rPr>
                <w:noProof/>
                <w:lang w:eastAsia="zh-TW"/>
              </w:rPr>
              <w:t>conditional,</w:t>
            </w:r>
            <w:r w:rsidR="00F52EFF">
              <w:rPr>
                <w:noProof/>
                <w:lang w:eastAsia="zh-TW"/>
              </w:rPr>
              <w:t xml:space="preserve"> </w:t>
            </w:r>
            <w:r w:rsidR="00190EAB">
              <w:rPr>
                <w:noProof/>
                <w:lang w:eastAsia="zh-TW"/>
              </w:rPr>
              <w:t>DAPS and LTM candidate configurations</w:t>
            </w:r>
            <w:r w:rsidR="00110444">
              <w:rPr>
                <w:noProof/>
                <w:lang w:eastAsia="zh-TW"/>
              </w:rPr>
              <w:t xml:space="preserve"> in LTM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4454F" w:rsidR="001E41F3" w:rsidRDefault="0007673E">
            <w:pPr>
              <w:pStyle w:val="CRCoverPage"/>
              <w:spacing w:after="0"/>
              <w:ind w:left="100"/>
              <w:rPr>
                <w:noProof/>
              </w:rPr>
            </w:pPr>
            <w:r>
              <w:rPr>
                <w:lang w:eastAsia="zh-TW"/>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DFA45" w:rsidR="001E41F3" w:rsidRDefault="00A762EA">
            <w:pPr>
              <w:pStyle w:val="CRCoverPage"/>
              <w:spacing w:after="0"/>
              <w:ind w:left="100"/>
              <w:rPr>
                <w:noProof/>
              </w:rPr>
            </w:pPr>
            <w:r>
              <w:t>NR_Mob_enh2-Core</w:t>
            </w:r>
            <w:r w:rsidR="00F40245">
              <w:t>, NR_Mob_enh-Core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97551" w:rsidR="001E41F3" w:rsidRDefault="004D2299" w:rsidP="001D4D6E">
            <w:pPr>
              <w:pStyle w:val="CRCoverPage"/>
              <w:spacing w:after="0"/>
              <w:ind w:left="100"/>
              <w:rPr>
                <w:noProof/>
              </w:rPr>
            </w:pPr>
            <w:r>
              <w:t>202</w:t>
            </w:r>
            <w:r w:rsidR="00D83821">
              <w:t>4-10</w:t>
            </w:r>
            <w:r w:rsidR="00124CEE">
              <w:t>-</w:t>
            </w:r>
            <w:r w:rsidR="008A16C5">
              <w:t>0</w:t>
            </w:r>
            <w:r w:rsidR="002B4FA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216E" w:rsidR="001E41F3" w:rsidRDefault="00C01129">
            <w:pPr>
              <w:pStyle w:val="CRCoverPage"/>
              <w:spacing w:after="0"/>
              <w:ind w:left="100"/>
              <w:rPr>
                <w:noProof/>
              </w:rPr>
            </w:pPr>
            <w:r>
              <w:t>Rel-1</w:t>
            </w:r>
            <w:r w:rsidR="00F402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0F4C7" w14:textId="14F005C3" w:rsidR="0090392E" w:rsidRPr="00DA5C31" w:rsidRDefault="005D4757" w:rsidP="005F5739">
            <w:pPr>
              <w:pStyle w:val="TAL"/>
              <w:rPr>
                <w:rFonts w:cs="Arial"/>
                <w:sz w:val="20"/>
              </w:rPr>
            </w:pPr>
            <w:r>
              <w:rPr>
                <w:rFonts w:cs="Arial"/>
                <w:sz w:val="20"/>
              </w:rPr>
              <w:t>It is complex to manage</w:t>
            </w:r>
            <w:r w:rsidR="0090392E" w:rsidRPr="0090392E">
              <w:rPr>
                <w:rFonts w:cs="Arial"/>
                <w:sz w:val="20"/>
              </w:rPr>
              <w:t xml:space="preserve"> conditional configuration (i.e., </w:t>
            </w:r>
            <w:r w:rsidR="0090392E" w:rsidRPr="0090392E">
              <w:rPr>
                <w:bCs/>
                <w:i/>
                <w:noProof/>
                <w:sz w:val="20"/>
                <w:lang w:eastAsia="en-GB"/>
              </w:rPr>
              <w:t>condRRCReconfig</w:t>
            </w:r>
            <w:r w:rsidR="0090392E" w:rsidRPr="0090392E">
              <w:rPr>
                <w:rFonts w:cs="Arial"/>
                <w:sz w:val="20"/>
              </w:rPr>
              <w:t xml:space="preserve">), </w:t>
            </w:r>
            <w:r w:rsidR="00020E6E">
              <w:rPr>
                <w:rFonts w:cs="Arial"/>
                <w:sz w:val="20"/>
              </w:rPr>
              <w:t>DA</w:t>
            </w:r>
            <w:r w:rsidR="0090392E" w:rsidRPr="0090392E">
              <w:rPr>
                <w:rFonts w:cs="Arial"/>
                <w:sz w:val="20"/>
              </w:rPr>
              <w:t>P</w:t>
            </w:r>
            <w:r w:rsidR="00020E6E">
              <w:rPr>
                <w:rFonts w:cs="Arial"/>
                <w:sz w:val="20"/>
              </w:rPr>
              <w:t>S</w:t>
            </w:r>
            <w:r w:rsidR="0090392E" w:rsidRPr="0090392E">
              <w:rPr>
                <w:rFonts w:cs="Arial"/>
                <w:sz w:val="20"/>
              </w:rPr>
              <w:t xml:space="preserve"> configuration (i.e., </w:t>
            </w:r>
            <w:r w:rsidR="0090392E" w:rsidRPr="0090392E">
              <w:rPr>
                <w:rFonts w:cs="Arial"/>
                <w:i/>
                <w:sz w:val="20"/>
              </w:rPr>
              <w:t>daps-Config</w:t>
            </w:r>
            <w:r w:rsidR="0090392E" w:rsidRPr="0090392E">
              <w:rPr>
                <w:rFonts w:cs="Arial"/>
                <w:sz w:val="20"/>
              </w:rPr>
              <w:t>), and</w:t>
            </w:r>
            <w:r w:rsidR="0090392E">
              <w:rPr>
                <w:rFonts w:cs="Arial"/>
                <w:sz w:val="20"/>
              </w:rPr>
              <w:t xml:space="preserve"> LTM</w:t>
            </w:r>
            <w:r w:rsidR="0090392E" w:rsidRPr="0090392E">
              <w:rPr>
                <w:rFonts w:cs="Arial"/>
                <w:sz w:val="20"/>
              </w:rPr>
              <w:t xml:space="preserve"> configuration (i.e., </w:t>
            </w:r>
            <w:r w:rsidR="0090392E" w:rsidRPr="0090392E">
              <w:rPr>
                <w:rFonts w:cs="Arial"/>
                <w:i/>
                <w:sz w:val="20"/>
              </w:rPr>
              <w:t>ltm-CandidateConfig</w:t>
            </w:r>
            <w:r w:rsidR="0090392E" w:rsidRPr="0090392E">
              <w:rPr>
                <w:rFonts w:cs="Arial"/>
                <w:sz w:val="20"/>
              </w:rPr>
              <w:t xml:space="preserve">) </w:t>
            </w:r>
            <w:r>
              <w:rPr>
                <w:rFonts w:cs="Arial"/>
                <w:sz w:val="20"/>
              </w:rPr>
              <w:t xml:space="preserve">configured </w:t>
            </w:r>
            <w:r w:rsidR="0090392E" w:rsidRPr="0090392E">
              <w:rPr>
                <w:rFonts w:cs="Arial"/>
                <w:sz w:val="20"/>
              </w:rPr>
              <w:t xml:space="preserve">in the </w:t>
            </w:r>
            <w:r w:rsidR="0090392E" w:rsidRPr="0090392E">
              <w:rPr>
                <w:rFonts w:cs="Arial"/>
                <w:i/>
                <w:sz w:val="20"/>
              </w:rPr>
              <w:t>RRCReconfiguration</w:t>
            </w:r>
            <w:r w:rsidR="0090392E" w:rsidRPr="0090392E">
              <w:rPr>
                <w:rFonts w:cs="Arial"/>
                <w:sz w:val="20"/>
              </w:rPr>
              <w:t xml:space="preserve"> in the </w:t>
            </w:r>
            <w:r w:rsidR="0090392E" w:rsidRPr="0090392E">
              <w:rPr>
                <w:rFonts w:cs="Arial"/>
                <w:i/>
                <w:sz w:val="20"/>
              </w:rPr>
              <w:t>ltm-CandidateConfig</w:t>
            </w:r>
            <w:r w:rsidR="00896A83">
              <w:rPr>
                <w:rFonts w:cs="Arial"/>
                <w:sz w:val="20"/>
              </w:rPr>
              <w:t>, especially considering</w:t>
            </w:r>
            <w:r>
              <w:rPr>
                <w:rFonts w:cs="Arial"/>
                <w:sz w:val="20"/>
              </w:rPr>
              <w:t xml:space="preserve"> subseque</w:t>
            </w:r>
            <w:bookmarkStart w:id="1" w:name="_GoBack"/>
            <w:bookmarkEnd w:id="1"/>
            <w:r>
              <w:rPr>
                <w:rFonts w:cs="Arial"/>
                <w:sz w:val="20"/>
              </w:rPr>
              <w:t>nt LTM</w:t>
            </w:r>
            <w:r w:rsidR="00430DE0">
              <w:rPr>
                <w:rFonts w:cs="Arial"/>
                <w:sz w:val="20"/>
              </w:rPr>
              <w:t xml:space="preserve"> execution</w:t>
            </w:r>
            <w:r>
              <w:rPr>
                <w:rFonts w:cs="Arial"/>
                <w:sz w:val="20"/>
              </w:rPr>
              <w:t>.</w:t>
            </w:r>
          </w:p>
          <w:p w14:paraId="4C76A41D" w14:textId="77777777" w:rsidR="0090392E" w:rsidRPr="0090392E" w:rsidRDefault="0090392E" w:rsidP="005F5739">
            <w:pPr>
              <w:pStyle w:val="TAL"/>
              <w:rPr>
                <w:rFonts w:cs="Arial"/>
                <w:sz w:val="20"/>
              </w:rPr>
            </w:pPr>
          </w:p>
          <w:p w14:paraId="5B3CB007" w14:textId="7BBFD22E" w:rsidR="00AF2D55" w:rsidRPr="0090392E" w:rsidRDefault="00957D73" w:rsidP="005F5739">
            <w:pPr>
              <w:pStyle w:val="TAL"/>
              <w:rPr>
                <w:sz w:val="20"/>
                <w:lang w:eastAsia="sv-SE"/>
              </w:rPr>
            </w:pPr>
            <w:r>
              <w:rPr>
                <w:rFonts w:cs="Arial"/>
                <w:sz w:val="20"/>
              </w:rPr>
              <w:t>To simplify the UE and network implementations, t</w:t>
            </w:r>
            <w:r w:rsidR="008540BE" w:rsidRPr="0090392E">
              <w:rPr>
                <w:rFonts w:cs="Arial"/>
                <w:sz w:val="20"/>
              </w:rPr>
              <w:t xml:space="preserve">he </w:t>
            </w:r>
            <w:r w:rsidR="003D31AC" w:rsidRPr="0090392E">
              <w:rPr>
                <w:rFonts w:cs="Arial"/>
                <w:sz w:val="20"/>
              </w:rPr>
              <w:t xml:space="preserve">conditional configuration (i.e., </w:t>
            </w:r>
            <w:r w:rsidR="005F5739" w:rsidRPr="0090392E">
              <w:rPr>
                <w:bCs/>
                <w:i/>
                <w:noProof/>
                <w:sz w:val="20"/>
                <w:lang w:eastAsia="en-GB"/>
              </w:rPr>
              <w:t>condRRCReconfig</w:t>
            </w:r>
            <w:r w:rsidR="00344394" w:rsidRPr="0090392E">
              <w:rPr>
                <w:rFonts w:cs="Arial"/>
                <w:sz w:val="20"/>
              </w:rPr>
              <w:t xml:space="preserve">), </w:t>
            </w:r>
            <w:r w:rsidR="00020E6E">
              <w:rPr>
                <w:rFonts w:cs="Arial"/>
                <w:sz w:val="20"/>
              </w:rPr>
              <w:t>DA</w:t>
            </w:r>
            <w:r w:rsidR="005F5739" w:rsidRPr="0090392E">
              <w:rPr>
                <w:rFonts w:cs="Arial"/>
                <w:sz w:val="20"/>
              </w:rPr>
              <w:t>P</w:t>
            </w:r>
            <w:r w:rsidR="00020E6E">
              <w:rPr>
                <w:rFonts w:cs="Arial"/>
                <w:sz w:val="20"/>
              </w:rPr>
              <w:t>S</w:t>
            </w:r>
            <w:r w:rsidR="005F5739" w:rsidRPr="0090392E">
              <w:rPr>
                <w:rFonts w:cs="Arial"/>
                <w:sz w:val="20"/>
              </w:rPr>
              <w:t xml:space="preserve"> configuration (i.e., </w:t>
            </w:r>
            <w:r w:rsidR="005F5739" w:rsidRPr="0090392E">
              <w:rPr>
                <w:rFonts w:cs="Arial"/>
                <w:i/>
                <w:sz w:val="20"/>
              </w:rPr>
              <w:t>daps-Config</w:t>
            </w:r>
            <w:r w:rsidR="005F5739" w:rsidRPr="0090392E">
              <w:rPr>
                <w:rFonts w:cs="Arial"/>
                <w:sz w:val="20"/>
              </w:rPr>
              <w:t>)</w:t>
            </w:r>
            <w:r w:rsidR="00344394" w:rsidRPr="0090392E">
              <w:rPr>
                <w:rFonts w:cs="Arial"/>
                <w:sz w:val="20"/>
              </w:rPr>
              <w:t>, and</w:t>
            </w:r>
            <w:r w:rsidR="008540BE" w:rsidRPr="0090392E">
              <w:rPr>
                <w:rFonts w:cs="Arial"/>
                <w:sz w:val="20"/>
              </w:rPr>
              <w:t xml:space="preserve"> LTE configuration</w:t>
            </w:r>
            <w:r w:rsidR="00344394" w:rsidRPr="0090392E">
              <w:rPr>
                <w:rFonts w:cs="Arial"/>
                <w:sz w:val="20"/>
              </w:rPr>
              <w:t xml:space="preserve"> </w:t>
            </w:r>
            <w:r w:rsidR="008540BE" w:rsidRPr="0090392E">
              <w:rPr>
                <w:rFonts w:cs="Arial"/>
                <w:sz w:val="20"/>
              </w:rPr>
              <w:t xml:space="preserve">(i.e., </w:t>
            </w:r>
            <w:r w:rsidR="008540BE" w:rsidRPr="0090392E">
              <w:rPr>
                <w:rFonts w:cs="Arial"/>
                <w:i/>
                <w:sz w:val="20"/>
              </w:rPr>
              <w:t>ltm-CandidateConfig</w:t>
            </w:r>
            <w:r w:rsidR="008540BE" w:rsidRPr="0090392E">
              <w:rPr>
                <w:rFonts w:cs="Arial"/>
                <w:sz w:val="20"/>
              </w:rPr>
              <w:t>) should not</w:t>
            </w:r>
            <w:r w:rsidR="005F5739" w:rsidRPr="0090392E">
              <w:rPr>
                <w:rFonts w:cs="Arial"/>
                <w:sz w:val="20"/>
              </w:rPr>
              <w:t xml:space="preserve"> be configured in the </w:t>
            </w:r>
            <w:r w:rsidR="005F5739" w:rsidRPr="0090392E">
              <w:rPr>
                <w:rFonts w:cs="Arial"/>
                <w:i/>
                <w:sz w:val="20"/>
              </w:rPr>
              <w:t>RRCReconfiguration</w:t>
            </w:r>
            <w:r w:rsidR="005F5739" w:rsidRPr="0090392E">
              <w:rPr>
                <w:rFonts w:cs="Arial"/>
                <w:sz w:val="20"/>
              </w:rPr>
              <w:t xml:space="preserve"> in the </w:t>
            </w:r>
            <w:r w:rsidR="005F5739" w:rsidRPr="0090392E">
              <w:rPr>
                <w:rFonts w:cs="Arial"/>
                <w:i/>
                <w:sz w:val="20"/>
              </w:rPr>
              <w:t>ltm-CandidateConfig</w:t>
            </w:r>
            <w:r w:rsidR="005F5739" w:rsidRPr="0090392E">
              <w:rPr>
                <w:rFonts w:cs="Arial"/>
                <w:sz w:val="20"/>
              </w:rPr>
              <w:t>.</w:t>
            </w:r>
          </w:p>
          <w:p w14:paraId="708AA7DE" w14:textId="0981FFBD" w:rsidR="003D31AC" w:rsidRPr="00780F7D" w:rsidRDefault="003D31AC" w:rsidP="00780F7D">
            <w:pPr>
              <w:pStyle w:val="B1"/>
              <w:spacing w:after="0" w:line="276" w:lineRule="auto"/>
              <w:ind w:left="0" w:firstLine="0"/>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EDD64" w14:textId="1690ED2F" w:rsidR="00780F7D" w:rsidRPr="0090392E" w:rsidRDefault="005F5739" w:rsidP="005F5739">
            <w:pPr>
              <w:pStyle w:val="TAL"/>
              <w:rPr>
                <w:sz w:val="20"/>
                <w:lang w:eastAsia="sv-SE"/>
              </w:rPr>
            </w:pPr>
            <w:r w:rsidRPr="0090392E">
              <w:rPr>
                <w:bCs/>
                <w:i/>
                <w:noProof/>
                <w:sz w:val="20"/>
                <w:lang w:eastAsia="en-GB"/>
              </w:rPr>
              <w:t>condRRCReconfig</w:t>
            </w:r>
            <w:r w:rsidR="008540BE" w:rsidRPr="0090392E">
              <w:rPr>
                <w:rFonts w:cs="Arial"/>
                <w:sz w:val="20"/>
              </w:rPr>
              <w:t>,</w:t>
            </w:r>
            <w:r w:rsidRPr="0090392E">
              <w:rPr>
                <w:rFonts w:cs="Arial"/>
                <w:sz w:val="20"/>
              </w:rPr>
              <w:t xml:space="preserve"> </w:t>
            </w:r>
            <w:r w:rsidRPr="0090392E">
              <w:rPr>
                <w:rFonts w:cs="Arial"/>
                <w:i/>
                <w:sz w:val="20"/>
              </w:rPr>
              <w:t>daps-Config</w:t>
            </w:r>
            <w:r w:rsidR="008540BE" w:rsidRPr="0090392E">
              <w:rPr>
                <w:rFonts w:cs="Arial"/>
                <w:noProof/>
                <w:sz w:val="20"/>
                <w:lang w:eastAsia="ko-KR"/>
              </w:rPr>
              <w:t xml:space="preserve">, </w:t>
            </w:r>
            <w:r w:rsidR="008540BE" w:rsidRPr="0090392E">
              <w:rPr>
                <w:rFonts w:cs="Arial"/>
                <w:i/>
                <w:sz w:val="20"/>
              </w:rPr>
              <w:t>ltm-CandidateConfig</w:t>
            </w:r>
            <w:r w:rsidR="008540BE" w:rsidRPr="0090392E">
              <w:rPr>
                <w:rFonts w:cs="Arial"/>
                <w:noProof/>
                <w:sz w:val="20"/>
                <w:lang w:eastAsia="ko-KR"/>
              </w:rPr>
              <w:t xml:space="preserve"> cannot be included in </w:t>
            </w:r>
            <w:r w:rsidR="008540BE" w:rsidRPr="0090392E">
              <w:rPr>
                <w:rFonts w:cs="Arial"/>
                <w:sz w:val="20"/>
              </w:rPr>
              <w:t xml:space="preserve">the </w:t>
            </w:r>
            <w:r w:rsidR="008540BE" w:rsidRPr="0090392E">
              <w:rPr>
                <w:rFonts w:cs="Arial"/>
                <w:i/>
                <w:sz w:val="20"/>
              </w:rPr>
              <w:t>RRCReconfiguration</w:t>
            </w:r>
            <w:r w:rsidR="008540BE" w:rsidRPr="0090392E">
              <w:rPr>
                <w:rFonts w:cs="Arial"/>
                <w:sz w:val="20"/>
              </w:rPr>
              <w:t xml:space="preserve"> in the </w:t>
            </w:r>
            <w:r w:rsidR="008540BE" w:rsidRPr="0090392E">
              <w:rPr>
                <w:rFonts w:cs="Arial"/>
                <w:i/>
                <w:sz w:val="20"/>
              </w:rPr>
              <w:t>ltm-CandidateConfig</w:t>
            </w:r>
            <w:r w:rsidRPr="0090392E">
              <w:rPr>
                <w:rFonts w:cs="Arial"/>
                <w:noProof/>
                <w:sz w:val="20"/>
                <w:lang w:eastAsia="ko-KR"/>
              </w:rPr>
              <w:t>.</w:t>
            </w:r>
          </w:p>
          <w:p w14:paraId="31C656EC" w14:textId="5498750A" w:rsidR="005F5739" w:rsidRPr="00AF2D55" w:rsidRDefault="005F5739" w:rsidP="00780F7D">
            <w:pPr>
              <w:pStyle w:val="B1"/>
              <w:spacing w:after="0" w:line="276" w:lineRule="auto"/>
              <w:ind w:left="0" w:firstLine="0"/>
              <w:rPr>
                <w:rFonts w:ascii="Arial" w:hAnsi="Arial" w:cs="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7B2658" w14:textId="28C843EB" w:rsidR="00780F7D" w:rsidRPr="00F40245" w:rsidRDefault="00F40245" w:rsidP="00C01129">
            <w:pPr>
              <w:pStyle w:val="CRCoverPage"/>
              <w:spacing w:after="0"/>
              <w:rPr>
                <w:noProof/>
                <w:lang w:eastAsia="zh-CN"/>
              </w:rPr>
            </w:pPr>
            <w:r>
              <w:rPr>
                <w:noProof/>
                <w:lang w:eastAsia="zh-CN"/>
              </w:rPr>
              <w:t>It is not clear how the UE and the network</w:t>
            </w:r>
            <w:r w:rsidR="00593508">
              <w:rPr>
                <w:noProof/>
                <w:lang w:eastAsia="zh-CN"/>
              </w:rPr>
              <w:t xml:space="preserve"> handle</w:t>
            </w:r>
            <w:r w:rsidR="00076E49">
              <w:rPr>
                <w:noProof/>
                <w:lang w:eastAsia="zh-CN"/>
              </w:rPr>
              <w:t xml:space="preserve"> DAPS, CHO, C</w:t>
            </w:r>
            <w:r>
              <w:rPr>
                <w:noProof/>
                <w:lang w:eastAsia="zh-CN"/>
              </w:rPr>
              <w:t>P</w:t>
            </w:r>
            <w:r w:rsidR="00076E49">
              <w:rPr>
                <w:noProof/>
                <w:lang w:eastAsia="zh-CN"/>
              </w:rPr>
              <w:t>A</w:t>
            </w:r>
            <w:r>
              <w:rPr>
                <w:noProof/>
                <w:lang w:eastAsia="zh-CN"/>
              </w:rPr>
              <w:t>C</w:t>
            </w:r>
            <w:r w:rsidR="00EA1CCD">
              <w:rPr>
                <w:noProof/>
                <w:lang w:eastAsia="zh-CN"/>
              </w:rPr>
              <w:t>, SCPAC</w:t>
            </w:r>
            <w:r w:rsidR="00624429">
              <w:rPr>
                <w:noProof/>
                <w:lang w:eastAsia="zh-CN"/>
              </w:rPr>
              <w:t>,</w:t>
            </w:r>
            <w:r>
              <w:rPr>
                <w:noProof/>
                <w:lang w:eastAsia="zh-CN"/>
              </w:rPr>
              <w:t xml:space="preserve"> and LTM configurations in</w:t>
            </w:r>
            <w:r>
              <w:rPr>
                <w:rFonts w:cs="Arial"/>
                <w:noProof/>
                <w:lang w:eastAsia="ko-KR"/>
              </w:rPr>
              <w:t xml:space="preserve"> </w:t>
            </w:r>
            <w:r>
              <w:rPr>
                <w:rFonts w:cs="Arial"/>
              </w:rPr>
              <w:t xml:space="preserve">the </w:t>
            </w:r>
            <w:r w:rsidRPr="00344394">
              <w:rPr>
                <w:rFonts w:cs="Arial"/>
                <w:i/>
              </w:rPr>
              <w:t>RRCReconfiguration</w:t>
            </w:r>
            <w:r>
              <w:rPr>
                <w:rFonts w:cs="Arial"/>
              </w:rPr>
              <w:t xml:space="preserve"> in the </w:t>
            </w:r>
            <w:r w:rsidRPr="008540BE">
              <w:rPr>
                <w:rFonts w:cs="Arial"/>
                <w:i/>
              </w:rPr>
              <w:t>ltm-CandidateConfig</w:t>
            </w:r>
            <w:r>
              <w:rPr>
                <w:rFonts w:cs="Arial"/>
              </w:rPr>
              <w:t xml:space="preserve"> </w:t>
            </w:r>
            <w:r w:rsidR="0068167C">
              <w:rPr>
                <w:rFonts w:cs="Arial"/>
              </w:rPr>
              <w:t>in subsequent LTM</w:t>
            </w:r>
            <w:r>
              <w:rPr>
                <w:rFonts w:cs="Arial"/>
              </w:rPr>
              <w:t>.</w:t>
            </w:r>
          </w:p>
          <w:p w14:paraId="6AD12EB6" w14:textId="77777777" w:rsidR="005F5739" w:rsidRPr="00D55B48" w:rsidRDefault="005F5739"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7FD6803C" w:rsidR="00C01129" w:rsidRPr="002E0A2F" w:rsidRDefault="004C6A03" w:rsidP="00C01129">
            <w:pPr>
              <w:pStyle w:val="CRCoverPage"/>
              <w:spacing w:after="0"/>
              <w:rPr>
                <w:noProof/>
                <w:lang w:val="en-US" w:eastAsia="zh-TW"/>
              </w:rPr>
            </w:pPr>
            <w:r>
              <w:rPr>
                <w:noProof/>
                <w:lang w:eastAsia="zh-CN"/>
              </w:rPr>
              <w:t>LTM, DAPS, CHO, C</w:t>
            </w:r>
            <w:r w:rsidR="00EC78A3">
              <w:rPr>
                <w:noProof/>
                <w:lang w:eastAsia="zh-CN"/>
              </w:rPr>
              <w:t>P</w:t>
            </w:r>
            <w:r>
              <w:rPr>
                <w:noProof/>
                <w:lang w:eastAsia="zh-CN"/>
              </w:rPr>
              <w:t>A</w:t>
            </w:r>
            <w:r w:rsidR="00EC78A3">
              <w:rPr>
                <w:noProof/>
                <w:lang w:eastAsia="zh-CN"/>
              </w:rPr>
              <w:t>C</w:t>
            </w:r>
            <w:r>
              <w:rPr>
                <w:noProof/>
                <w:lang w:eastAsia="zh-CN"/>
              </w:rPr>
              <w:t>, SCPAC</w:t>
            </w:r>
          </w:p>
          <w:p w14:paraId="5A210412" w14:textId="77777777" w:rsidR="00C01129" w:rsidRPr="00C129BB" w:rsidRDefault="00C01129" w:rsidP="00C01129">
            <w:pPr>
              <w:pStyle w:val="CRCoverPage"/>
              <w:spacing w:after="0"/>
              <w:rPr>
                <w:noProof/>
                <w:lang w:val="en-US" w:eastAsia="zh-CN"/>
              </w:rPr>
            </w:pPr>
          </w:p>
          <w:p w14:paraId="3527E73C" w14:textId="77777777" w:rsidR="00652162" w:rsidRDefault="00652162" w:rsidP="00652162">
            <w:pPr>
              <w:pStyle w:val="NormalWeb"/>
              <w:spacing w:before="0" w:beforeAutospacing="0" w:after="0" w:afterAutospacing="0"/>
              <w:rPr>
                <w:lang w:eastAsia="zh-TW"/>
              </w:rPr>
            </w:pPr>
            <w:r>
              <w:rPr>
                <w:rFonts w:ascii="Arial" w:hAnsi="Arial" w:cs="Arial"/>
                <w:color w:val="000000"/>
                <w:sz w:val="20"/>
                <w:szCs w:val="20"/>
                <w:u w:val="single"/>
              </w:rPr>
              <w:t>Interoperability:</w:t>
            </w:r>
          </w:p>
          <w:p w14:paraId="3FA61BF4" w14:textId="57F2B273" w:rsidR="00C01129" w:rsidRPr="00652162" w:rsidRDefault="00652162" w:rsidP="00652162">
            <w:pPr>
              <w:pStyle w:val="CRCoverPage"/>
              <w:spacing w:after="0"/>
              <w:rPr>
                <w:noProof/>
                <w:lang w:eastAsia="zh-TW"/>
              </w:rPr>
            </w:pPr>
            <w:r>
              <w:rPr>
                <w:noProof/>
                <w:lang w:eastAsia="zh-TW"/>
              </w:rPr>
              <w:t>If the UE is implemented in accordance with the changes and the network is not, there is no interoperability foreseen. If the network is implemented in accordance with the changes and the UE is not, there is no interoperability foreseen.</w:t>
            </w:r>
          </w:p>
          <w:p w14:paraId="3B640CB0" w14:textId="7FF1CE55" w:rsidR="001E41F3" w:rsidRDefault="001E41F3" w:rsidP="00077F0C">
            <w:pPr>
              <w:pStyle w:val="CRCoverPage"/>
              <w:spacing w:after="0"/>
              <w:rPr>
                <w:rFonts w:cs="Arial"/>
              </w:rPr>
            </w:pPr>
          </w:p>
          <w:p w14:paraId="5C4BEB44" w14:textId="4D3668EC" w:rsidR="00F40245" w:rsidRPr="00905768" w:rsidRDefault="00F40245" w:rsidP="00077F0C">
            <w:pPr>
              <w:pStyle w:val="CRCoverPage"/>
              <w:spacing w:after="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91C1F2" w:rsidR="001E41F3" w:rsidRDefault="007E31AA">
            <w:pPr>
              <w:pStyle w:val="CRCoverPage"/>
              <w:spacing w:after="0"/>
              <w:ind w:left="100"/>
              <w:rPr>
                <w:noProof/>
              </w:rPr>
            </w:pPr>
            <w:r>
              <w:rPr>
                <w:noProof/>
                <w:lang w:eastAsia="zh-TW"/>
              </w:rPr>
              <w:t>6.3.</w:t>
            </w:r>
            <w:r w:rsidR="00916889">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C7BC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C9EE4" w:rsidR="001E41F3" w:rsidRDefault="005070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1D5E17" w:rsidR="001E41F3" w:rsidRDefault="0050702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7873">
          <w:headerReference w:type="even" r:id="rId12"/>
          <w:footnotePr>
            <w:numRestart w:val="eachSect"/>
          </w:footnotePr>
          <w:pgSz w:w="11907" w:h="16840" w:code="9"/>
          <w:pgMar w:top="1418" w:right="1134" w:bottom="1134" w:left="1134" w:header="680" w:footer="567" w:gutter="0"/>
          <w:cols w:space="720"/>
        </w:sectPr>
      </w:pPr>
    </w:p>
    <w:p w14:paraId="02E06432" w14:textId="77777777" w:rsidR="00D83821" w:rsidRPr="002D3917" w:rsidRDefault="00D83821" w:rsidP="00D83821">
      <w:pPr>
        <w:pStyle w:val="Heading4"/>
      </w:pPr>
      <w:bookmarkStart w:id="2" w:name="_Toc171467878"/>
      <w:r w:rsidRPr="002D3917">
        <w:lastRenderedPageBreak/>
        <w:t>–</w:t>
      </w:r>
      <w:r w:rsidRPr="002D3917">
        <w:tab/>
      </w:r>
      <w:r w:rsidRPr="002D3917">
        <w:rPr>
          <w:i/>
        </w:rPr>
        <w:t>LTM-Candidate</w:t>
      </w:r>
      <w:bookmarkEnd w:id="2"/>
    </w:p>
    <w:p w14:paraId="757074A1" w14:textId="77777777" w:rsidR="00D83821" w:rsidRPr="002D3917" w:rsidRDefault="00D83821" w:rsidP="00D83821">
      <w:r w:rsidRPr="002D3917">
        <w:t xml:space="preserve">The IE </w:t>
      </w:r>
      <w:r w:rsidRPr="002D3917">
        <w:rPr>
          <w:i/>
        </w:rPr>
        <w:t>LTM-Candidate</w:t>
      </w:r>
      <w:r w:rsidRPr="002D3917">
        <w:t xml:space="preserve"> concerns a LTM candidate configuration to add or modify.</w:t>
      </w:r>
    </w:p>
    <w:p w14:paraId="7637339B" w14:textId="77777777" w:rsidR="00D83821" w:rsidRPr="002D3917" w:rsidRDefault="00D83821" w:rsidP="00D83821">
      <w:pPr>
        <w:pStyle w:val="TH"/>
      </w:pPr>
      <w:r w:rsidRPr="002D3917">
        <w:rPr>
          <w:i/>
        </w:rPr>
        <w:t>LTM-Candidate</w:t>
      </w:r>
      <w:r w:rsidRPr="002D3917">
        <w:t xml:space="preserve"> information element</w:t>
      </w:r>
    </w:p>
    <w:p w14:paraId="3EC3C076" w14:textId="77777777" w:rsidR="00D83821" w:rsidRPr="00E450AC" w:rsidRDefault="00D83821" w:rsidP="00D83821">
      <w:pPr>
        <w:pStyle w:val="PL"/>
        <w:shd w:val="clear" w:color="auto" w:fill="E6E6E6"/>
        <w:rPr>
          <w:color w:val="808080"/>
        </w:rPr>
      </w:pPr>
      <w:r w:rsidRPr="00E450AC">
        <w:rPr>
          <w:color w:val="808080"/>
        </w:rPr>
        <w:t>-- ASN1START</w:t>
      </w:r>
    </w:p>
    <w:p w14:paraId="76BB5225" w14:textId="77777777" w:rsidR="00D83821" w:rsidRPr="00E450AC" w:rsidRDefault="00D83821" w:rsidP="00D83821">
      <w:pPr>
        <w:pStyle w:val="PL"/>
        <w:shd w:val="clear" w:color="auto" w:fill="E6E6E6"/>
        <w:rPr>
          <w:color w:val="808080"/>
        </w:rPr>
      </w:pPr>
      <w:r w:rsidRPr="00E450AC">
        <w:rPr>
          <w:color w:val="808080"/>
        </w:rPr>
        <w:t>-- TAG-LTM-CANDIDATE-START</w:t>
      </w:r>
    </w:p>
    <w:p w14:paraId="0B4B4922" w14:textId="77777777" w:rsidR="00D83821" w:rsidRPr="00E450AC" w:rsidRDefault="00D83821" w:rsidP="00D83821">
      <w:pPr>
        <w:pStyle w:val="PL"/>
        <w:shd w:val="clear" w:color="auto" w:fill="E6E6E6"/>
      </w:pPr>
    </w:p>
    <w:p w14:paraId="62416235" w14:textId="77777777" w:rsidR="00D83821" w:rsidRPr="00E450AC" w:rsidRDefault="00D83821" w:rsidP="00D83821">
      <w:pPr>
        <w:pStyle w:val="PL"/>
        <w:shd w:val="clear" w:color="auto" w:fill="E6E6E6"/>
      </w:pPr>
      <w:r w:rsidRPr="00E450AC">
        <w:t xml:space="preserve">LTM-Candidate-r18 ::=     </w:t>
      </w:r>
      <w:r w:rsidRPr="00E450AC">
        <w:rPr>
          <w:color w:val="993366"/>
        </w:rPr>
        <w:t>SEQUENCE</w:t>
      </w:r>
      <w:r w:rsidRPr="00E450AC">
        <w:t xml:space="preserve"> {</w:t>
      </w:r>
    </w:p>
    <w:p w14:paraId="016188B0" w14:textId="77777777" w:rsidR="00D83821" w:rsidRPr="00E450AC" w:rsidRDefault="00D83821" w:rsidP="00D83821">
      <w:pPr>
        <w:pStyle w:val="PL"/>
        <w:shd w:val="clear" w:color="auto" w:fill="E6E6E6"/>
      </w:pPr>
      <w:r w:rsidRPr="00E450AC">
        <w:t xml:space="preserve">    ltm-CandidateId-r18                            LTM-CandidateId-r18,</w:t>
      </w:r>
    </w:p>
    <w:p w14:paraId="15C57DF7" w14:textId="77777777" w:rsidR="00D83821" w:rsidRPr="00E450AC" w:rsidRDefault="00D83821" w:rsidP="00D83821">
      <w:pPr>
        <w:pStyle w:val="PL"/>
        <w:shd w:val="clear" w:color="auto" w:fill="E6E6E6"/>
        <w:rPr>
          <w:color w:val="808080"/>
        </w:rPr>
      </w:pPr>
      <w:r w:rsidRPr="00E450AC">
        <w:t xml:space="preserve">    ltm-CandidatePCI-r18                           PhysCellId                                            </w:t>
      </w:r>
      <w:r w:rsidRPr="00E450AC">
        <w:rPr>
          <w:color w:val="993366"/>
        </w:rPr>
        <w:t>OPTIONAL</w:t>
      </w:r>
      <w:r w:rsidRPr="00E450AC">
        <w:t xml:space="preserve">,    </w:t>
      </w:r>
      <w:r w:rsidRPr="00E450AC">
        <w:rPr>
          <w:color w:val="808080"/>
        </w:rPr>
        <w:t>-- Need M</w:t>
      </w:r>
    </w:p>
    <w:p w14:paraId="547E1EC8" w14:textId="77777777" w:rsidR="00D83821" w:rsidRPr="00E450AC" w:rsidRDefault="00D83821" w:rsidP="00D83821">
      <w:pPr>
        <w:pStyle w:val="PL"/>
        <w:shd w:val="clear" w:color="auto" w:fill="E6E6E6"/>
        <w:rPr>
          <w:color w:val="808080"/>
        </w:rPr>
      </w:pPr>
      <w:r w:rsidRPr="00E450AC">
        <w:t xml:space="preserve">    ltm-SSB-Config-r18                             LTM-SSB-Config-r18                                    </w:t>
      </w:r>
      <w:r w:rsidRPr="00E450AC">
        <w:rPr>
          <w:color w:val="993366"/>
        </w:rPr>
        <w:t>OPTIONAL</w:t>
      </w:r>
      <w:r w:rsidRPr="00E450AC">
        <w:t xml:space="preserve">,    </w:t>
      </w:r>
      <w:r w:rsidRPr="00E450AC">
        <w:rPr>
          <w:color w:val="808080"/>
        </w:rPr>
        <w:t>-- Need M</w:t>
      </w:r>
    </w:p>
    <w:p w14:paraId="056FD0E3" w14:textId="77777777" w:rsidR="00D83821" w:rsidRPr="00E450AC" w:rsidRDefault="00D83821" w:rsidP="00D83821">
      <w:pPr>
        <w:pStyle w:val="PL"/>
        <w:shd w:val="clear" w:color="auto" w:fill="E6E6E6"/>
        <w:rPr>
          <w:color w:val="808080"/>
        </w:rPr>
      </w:pPr>
      <w:r w:rsidRPr="00E450AC">
        <w:t xml:space="preserve">    ltm-CandidateConfig-r18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 xml:space="preserve">,    </w:t>
      </w:r>
      <w:r w:rsidRPr="00E450AC">
        <w:rPr>
          <w:color w:val="808080"/>
        </w:rPr>
        <w:t>-- Need M</w:t>
      </w:r>
    </w:p>
    <w:p w14:paraId="2DAD57C0" w14:textId="77777777" w:rsidR="00D83821" w:rsidRPr="00E450AC" w:rsidRDefault="00D83821" w:rsidP="00D83821">
      <w:pPr>
        <w:pStyle w:val="PL"/>
        <w:shd w:val="clear" w:color="auto" w:fill="E6E6E6"/>
        <w:rPr>
          <w:color w:val="808080"/>
        </w:rPr>
      </w:pPr>
      <w:r w:rsidRPr="00E450AC">
        <w:t xml:space="preserve">    ltm-ConfigComplete-r18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E0C3EEF" w14:textId="77777777" w:rsidR="00D83821" w:rsidRPr="00E450AC" w:rsidRDefault="00D83821" w:rsidP="00D83821">
      <w:pPr>
        <w:pStyle w:val="PL"/>
        <w:shd w:val="clear" w:color="auto" w:fill="E6E6E6"/>
        <w:rPr>
          <w:color w:val="808080"/>
        </w:rPr>
      </w:pPr>
      <w:r w:rsidRPr="00E450AC">
        <w:t xml:space="preserve">    ltm-EarlyUL-SyncConfig-r18                     </w:t>
      </w:r>
      <w:r w:rsidRPr="00E450AC">
        <w:rPr>
          <w:color w:val="993366"/>
        </w:rPr>
        <w:t>OCTET</w:t>
      </w:r>
      <w:r w:rsidRPr="00E450AC">
        <w:t xml:space="preserve"> </w:t>
      </w:r>
      <w:r w:rsidRPr="00E450AC">
        <w:rPr>
          <w:color w:val="993366"/>
        </w:rPr>
        <w:t>STRING</w:t>
      </w:r>
      <w:r w:rsidRPr="00E450AC">
        <w:t xml:space="preserve"> (CONTAINING EarlyUL-SyncConfig-r18)      </w:t>
      </w:r>
      <w:r w:rsidRPr="00E450AC">
        <w:rPr>
          <w:color w:val="993366"/>
        </w:rPr>
        <w:t>OPTIONAL</w:t>
      </w:r>
      <w:r w:rsidRPr="00E450AC">
        <w:t xml:space="preserve">,    </w:t>
      </w:r>
      <w:r w:rsidRPr="00E450AC">
        <w:rPr>
          <w:color w:val="808080"/>
        </w:rPr>
        <w:t>-- Need R</w:t>
      </w:r>
    </w:p>
    <w:p w14:paraId="66D73D06" w14:textId="77777777" w:rsidR="00D83821" w:rsidRPr="00E450AC" w:rsidRDefault="00D83821" w:rsidP="00D83821">
      <w:pPr>
        <w:pStyle w:val="PL"/>
        <w:shd w:val="clear" w:color="auto" w:fill="E6E6E6"/>
        <w:rPr>
          <w:color w:val="808080"/>
        </w:rPr>
      </w:pPr>
      <w:r w:rsidRPr="00E450AC">
        <w:t xml:space="preserve">    ltm-EarlyUL-SyncConfigSUL-r18                  </w:t>
      </w:r>
      <w:r w:rsidRPr="00E450AC">
        <w:rPr>
          <w:color w:val="993366"/>
        </w:rPr>
        <w:t>OCTET</w:t>
      </w:r>
      <w:r w:rsidRPr="00E450AC">
        <w:t xml:space="preserve"> </w:t>
      </w:r>
      <w:r w:rsidRPr="00E450AC">
        <w:rPr>
          <w:color w:val="993366"/>
        </w:rPr>
        <w:t>STRING</w:t>
      </w:r>
      <w:r w:rsidRPr="00E450AC">
        <w:t xml:space="preserve"> (CONTAINING EarlyUL-SyncConfig-r18)      </w:t>
      </w:r>
      <w:r w:rsidRPr="00E450AC">
        <w:rPr>
          <w:color w:val="993366"/>
        </w:rPr>
        <w:t>OPTIONAL</w:t>
      </w:r>
      <w:r w:rsidRPr="00E450AC">
        <w:t xml:space="preserve">,    </w:t>
      </w:r>
      <w:r w:rsidRPr="00E450AC">
        <w:rPr>
          <w:color w:val="808080"/>
        </w:rPr>
        <w:t>-- Need R</w:t>
      </w:r>
    </w:p>
    <w:p w14:paraId="6A4D0617" w14:textId="77777777" w:rsidR="00D83821" w:rsidRPr="00E450AC" w:rsidRDefault="00D83821" w:rsidP="00D83821">
      <w:pPr>
        <w:pStyle w:val="PL"/>
        <w:shd w:val="clear" w:color="auto" w:fill="E6E6E6"/>
        <w:rPr>
          <w:color w:val="808080"/>
        </w:rPr>
      </w:pPr>
      <w:r w:rsidRPr="00E450AC">
        <w:t xml:space="preserve">    ltm-TCI-Info-r18                               LTM-TCI-Info-r18                                      </w:t>
      </w:r>
      <w:r w:rsidRPr="00E450AC">
        <w:rPr>
          <w:color w:val="993366"/>
        </w:rPr>
        <w:t>OPTIONAL</w:t>
      </w:r>
      <w:r w:rsidRPr="00E450AC">
        <w:t xml:space="preserve">,    </w:t>
      </w:r>
      <w:r w:rsidRPr="00E450AC">
        <w:rPr>
          <w:color w:val="808080"/>
        </w:rPr>
        <w:t>-- Need M</w:t>
      </w:r>
    </w:p>
    <w:p w14:paraId="27EF8450" w14:textId="77777777" w:rsidR="00D83821" w:rsidRPr="00E450AC" w:rsidRDefault="00D83821" w:rsidP="00D83821">
      <w:pPr>
        <w:pStyle w:val="PL"/>
        <w:shd w:val="clear" w:color="auto" w:fill="E6E6E6"/>
        <w:rPr>
          <w:color w:val="808080"/>
        </w:rPr>
      </w:pPr>
      <w:r w:rsidRPr="00E450AC">
        <w:t xml:space="preserve">    ltm-NoResetID-r18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M</w:t>
      </w:r>
    </w:p>
    <w:p w14:paraId="2AB3B061" w14:textId="77777777" w:rsidR="00D83821" w:rsidRPr="00E450AC" w:rsidRDefault="00D83821" w:rsidP="00D83821">
      <w:pPr>
        <w:pStyle w:val="PL"/>
        <w:shd w:val="clear" w:color="auto" w:fill="E6E6E6"/>
        <w:rPr>
          <w:color w:val="808080"/>
        </w:rPr>
      </w:pPr>
      <w:r w:rsidRPr="00E450AC">
        <w:t xml:space="preserve">    ltm-UE-MeasuredTA-ID-r18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M</w:t>
      </w:r>
    </w:p>
    <w:p w14:paraId="4A823F5F" w14:textId="77777777" w:rsidR="00D83821" w:rsidRPr="00E450AC" w:rsidRDefault="00D83821" w:rsidP="00D83821">
      <w:pPr>
        <w:pStyle w:val="PL"/>
        <w:shd w:val="clear" w:color="auto" w:fill="E6E6E6"/>
      </w:pPr>
      <w:r w:rsidRPr="00E450AC">
        <w:t xml:space="preserve">    ...</w:t>
      </w:r>
    </w:p>
    <w:p w14:paraId="01C5F9F4" w14:textId="77777777" w:rsidR="00D83821" w:rsidRPr="00E450AC" w:rsidRDefault="00D83821" w:rsidP="00D83821">
      <w:pPr>
        <w:pStyle w:val="PL"/>
        <w:shd w:val="clear" w:color="auto" w:fill="E6E6E6"/>
      </w:pPr>
      <w:r w:rsidRPr="00E450AC">
        <w:t>}</w:t>
      </w:r>
    </w:p>
    <w:p w14:paraId="2312C256" w14:textId="77777777" w:rsidR="00D83821" w:rsidRPr="00E450AC" w:rsidRDefault="00D83821" w:rsidP="00D83821">
      <w:pPr>
        <w:pStyle w:val="PL"/>
        <w:shd w:val="clear" w:color="auto" w:fill="E6E6E6"/>
      </w:pPr>
    </w:p>
    <w:p w14:paraId="21B615AB" w14:textId="77777777" w:rsidR="00D83821" w:rsidRPr="00E450AC" w:rsidRDefault="00D83821" w:rsidP="00D83821">
      <w:pPr>
        <w:pStyle w:val="PL"/>
        <w:shd w:val="clear" w:color="auto" w:fill="E6E6E6"/>
      </w:pPr>
      <w:r w:rsidRPr="00E450AC">
        <w:t xml:space="preserve">LTM-SSB-Config-r18 ::= </w:t>
      </w:r>
      <w:r w:rsidRPr="00E450AC">
        <w:rPr>
          <w:color w:val="993366"/>
        </w:rPr>
        <w:t>SEQUENCE</w:t>
      </w:r>
      <w:r w:rsidRPr="00E450AC">
        <w:t xml:space="preserve"> {</w:t>
      </w:r>
    </w:p>
    <w:p w14:paraId="616A02FB" w14:textId="77777777" w:rsidR="00D83821" w:rsidRPr="00E450AC" w:rsidRDefault="00D83821" w:rsidP="00D83821">
      <w:pPr>
        <w:pStyle w:val="PL"/>
        <w:shd w:val="clear" w:color="auto" w:fill="E6E6E6"/>
      </w:pPr>
      <w:r w:rsidRPr="00E450AC">
        <w:t xml:space="preserve">    ssb-Frequency-r18                              ARFCN-ValueNR,</w:t>
      </w:r>
    </w:p>
    <w:p w14:paraId="3B014A6D" w14:textId="77777777" w:rsidR="00D83821" w:rsidRPr="00E450AC" w:rsidRDefault="00D83821" w:rsidP="00D83821">
      <w:pPr>
        <w:pStyle w:val="PL"/>
        <w:shd w:val="clear" w:color="auto" w:fill="E6E6E6"/>
      </w:pPr>
      <w:r w:rsidRPr="00E450AC">
        <w:t xml:space="preserve">    subcarrierSpacing-r18                          SubcarrierSpacing,</w:t>
      </w:r>
    </w:p>
    <w:p w14:paraId="3B90F903" w14:textId="77777777" w:rsidR="00D83821" w:rsidRPr="00E450AC" w:rsidRDefault="00D83821" w:rsidP="00D83821">
      <w:pPr>
        <w:pStyle w:val="PL"/>
        <w:shd w:val="clear" w:color="auto" w:fill="E6E6E6"/>
        <w:rPr>
          <w:color w:val="808080"/>
        </w:rPr>
      </w:pPr>
      <w:r w:rsidRPr="00E450AC">
        <w:t xml:space="preserve">    ssb-Periodicity-r18                            </w:t>
      </w:r>
      <w:r w:rsidRPr="00E450AC">
        <w:rPr>
          <w:color w:val="993366"/>
        </w:rPr>
        <w:t>ENUMERATED</w:t>
      </w:r>
      <w:r w:rsidRPr="00E450AC">
        <w:t xml:space="preserve"> {ms5, ms10, ms20, ms40, ms80, ms160, spare2, spare1} </w:t>
      </w:r>
      <w:r w:rsidRPr="00E450AC">
        <w:rPr>
          <w:color w:val="993366"/>
        </w:rPr>
        <w:t>OPTIONAL</w:t>
      </w:r>
      <w:r w:rsidRPr="00E450AC">
        <w:t xml:space="preserve">,   </w:t>
      </w:r>
      <w:r w:rsidRPr="00E450AC">
        <w:rPr>
          <w:color w:val="808080"/>
        </w:rPr>
        <w:t>-- Need R</w:t>
      </w:r>
    </w:p>
    <w:p w14:paraId="43ADB185" w14:textId="77777777" w:rsidR="00D83821" w:rsidRPr="00E450AC" w:rsidRDefault="00D83821" w:rsidP="00D83821">
      <w:pPr>
        <w:pStyle w:val="PL"/>
        <w:shd w:val="clear" w:color="auto" w:fill="E6E6E6"/>
      </w:pPr>
      <w:r w:rsidRPr="00E450AC">
        <w:t xml:space="preserve">    ssb-PositionsInBurst-r18                       </w:t>
      </w:r>
      <w:r w:rsidRPr="00E450AC">
        <w:rPr>
          <w:color w:val="993366"/>
        </w:rPr>
        <w:t>CHOICE</w:t>
      </w:r>
      <w:r w:rsidRPr="00E450AC">
        <w:t xml:space="preserve"> {</w:t>
      </w:r>
    </w:p>
    <w:p w14:paraId="79801574" w14:textId="77777777" w:rsidR="00D83821" w:rsidRPr="00E450AC" w:rsidRDefault="00D83821" w:rsidP="00D83821">
      <w:pPr>
        <w:pStyle w:val="PL"/>
        <w:shd w:val="clear" w:color="auto" w:fill="E6E6E6"/>
      </w:pPr>
      <w:r w:rsidRPr="00E450AC">
        <w:t xml:space="preserve">        shortBitmap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41C3F0B0" w14:textId="77777777" w:rsidR="00D83821" w:rsidRPr="00E450AC" w:rsidRDefault="00D83821" w:rsidP="00D83821">
      <w:pPr>
        <w:pStyle w:val="PL"/>
        <w:shd w:val="clear" w:color="auto" w:fill="E6E6E6"/>
      </w:pPr>
      <w:r w:rsidRPr="00E450AC">
        <w:t xml:space="preserve">        mediumBitmap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14F558FF" w14:textId="77777777" w:rsidR="00D83821" w:rsidRPr="00E450AC" w:rsidRDefault="00D83821" w:rsidP="00D83821">
      <w:pPr>
        <w:pStyle w:val="PL"/>
        <w:shd w:val="clear" w:color="auto" w:fill="E6E6E6"/>
      </w:pPr>
      <w:r w:rsidRPr="00E450AC">
        <w:t xml:space="preserve">        longBitmap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(64))</w:t>
      </w:r>
    </w:p>
    <w:p w14:paraId="2363E5F0" w14:textId="77777777" w:rsidR="00D83821" w:rsidRPr="00E450AC" w:rsidRDefault="00D83821" w:rsidP="00D83821">
      <w:pPr>
        <w:pStyle w:val="PL"/>
        <w:shd w:val="clear" w:color="auto" w:fill="E6E6E6"/>
        <w:rPr>
          <w:color w:val="808080"/>
        </w:rPr>
      </w:pPr>
      <w:r w:rsidRPr="00E450AC">
        <w:t xml:space="preserve">    }                                                                                                    </w:t>
      </w:r>
      <w:r w:rsidRPr="00E450AC">
        <w:rPr>
          <w:color w:val="993366"/>
        </w:rPr>
        <w:t>OPTIONAL</w:t>
      </w:r>
      <w:r w:rsidRPr="00E450AC">
        <w:t xml:space="preserve">,   </w:t>
      </w:r>
      <w:r w:rsidRPr="00E450AC">
        <w:rPr>
          <w:color w:val="808080"/>
        </w:rPr>
        <w:t>-- Need R</w:t>
      </w:r>
    </w:p>
    <w:p w14:paraId="4A78DD9C" w14:textId="77777777" w:rsidR="00D83821" w:rsidRPr="00E450AC" w:rsidRDefault="00D83821" w:rsidP="00D83821">
      <w:pPr>
        <w:pStyle w:val="PL"/>
        <w:shd w:val="clear" w:color="auto" w:fill="E6E6E6"/>
        <w:rPr>
          <w:color w:val="808080"/>
        </w:rPr>
      </w:pPr>
      <w:r w:rsidRPr="00E450AC">
        <w:t xml:space="preserve">    ss-PBCH-BlockPower-r18                         </w:t>
      </w:r>
      <w:r w:rsidRPr="00E450AC">
        <w:rPr>
          <w:color w:val="993366"/>
        </w:rPr>
        <w:t>INTEGER</w:t>
      </w:r>
      <w:r w:rsidRPr="00E450AC">
        <w:t xml:space="preserve"> (-60..50)                                     </w:t>
      </w:r>
      <w:r w:rsidRPr="00E450AC">
        <w:rPr>
          <w:color w:val="993366"/>
        </w:rPr>
        <w:t>OPTIONAL</w:t>
      </w:r>
      <w:r w:rsidRPr="00E450AC">
        <w:t xml:space="preserve">,   </w:t>
      </w:r>
      <w:r w:rsidRPr="00E450AC">
        <w:rPr>
          <w:color w:val="808080"/>
        </w:rPr>
        <w:t>-- Need R</w:t>
      </w:r>
    </w:p>
    <w:p w14:paraId="19DA9712" w14:textId="77777777" w:rsidR="00D83821" w:rsidRPr="00E450AC" w:rsidRDefault="00D83821" w:rsidP="00D83821">
      <w:pPr>
        <w:pStyle w:val="PL"/>
        <w:shd w:val="clear" w:color="auto" w:fill="E6E6E6"/>
      </w:pPr>
      <w:r w:rsidRPr="00E450AC">
        <w:t xml:space="preserve">    ...</w:t>
      </w:r>
    </w:p>
    <w:p w14:paraId="71E24881" w14:textId="77777777" w:rsidR="00D83821" w:rsidRPr="00E450AC" w:rsidRDefault="00D83821" w:rsidP="00D83821">
      <w:pPr>
        <w:pStyle w:val="PL"/>
        <w:shd w:val="clear" w:color="auto" w:fill="E6E6E6"/>
      </w:pPr>
      <w:r w:rsidRPr="00E450AC">
        <w:t>}</w:t>
      </w:r>
    </w:p>
    <w:p w14:paraId="11047B32" w14:textId="77777777" w:rsidR="00D83821" w:rsidRPr="00E450AC" w:rsidRDefault="00D83821" w:rsidP="00D83821">
      <w:pPr>
        <w:pStyle w:val="PL"/>
        <w:shd w:val="clear" w:color="auto" w:fill="E6E6E6"/>
      </w:pPr>
    </w:p>
    <w:p w14:paraId="73F6EA3A" w14:textId="77777777" w:rsidR="00D83821" w:rsidRPr="00E450AC" w:rsidRDefault="00D83821" w:rsidP="00D83821">
      <w:pPr>
        <w:pStyle w:val="PL"/>
        <w:shd w:val="clear" w:color="auto" w:fill="E6E6E6"/>
        <w:rPr>
          <w:color w:val="808080"/>
        </w:rPr>
      </w:pPr>
      <w:r w:rsidRPr="00E450AC">
        <w:rPr>
          <w:color w:val="808080"/>
        </w:rPr>
        <w:t>-- TAG-LTM-CANDIDATE-STOP</w:t>
      </w:r>
    </w:p>
    <w:p w14:paraId="6284B4B2" w14:textId="77777777" w:rsidR="00D83821" w:rsidRPr="00E450AC" w:rsidRDefault="00D83821" w:rsidP="00D83821">
      <w:pPr>
        <w:pStyle w:val="PL"/>
        <w:shd w:val="clear" w:color="auto" w:fill="E6E6E6"/>
        <w:rPr>
          <w:color w:val="808080"/>
        </w:rPr>
      </w:pPr>
      <w:r w:rsidRPr="00E450AC">
        <w:rPr>
          <w:color w:val="808080"/>
        </w:rPr>
        <w:t>-- ASN1STOP</w:t>
      </w:r>
    </w:p>
    <w:p w14:paraId="1814F3CC" w14:textId="77777777" w:rsidR="00D83821" w:rsidRPr="002D3917" w:rsidRDefault="00D83821" w:rsidP="00D83821"/>
    <w:tbl>
      <w:tblPr>
        <w:tblStyle w:val="TableGrid"/>
        <w:tblW w:w="14173" w:type="dxa"/>
        <w:tblLook w:val="04A0" w:firstRow="1" w:lastRow="0" w:firstColumn="1" w:lastColumn="0" w:noHBand="0" w:noVBand="1"/>
      </w:tblPr>
      <w:tblGrid>
        <w:gridCol w:w="14173"/>
      </w:tblGrid>
      <w:tr w:rsidR="00D83821" w:rsidRPr="002D3917" w14:paraId="14BC339B" w14:textId="77777777" w:rsidTr="00CD383B">
        <w:tc>
          <w:tcPr>
            <w:tcW w:w="14173" w:type="dxa"/>
          </w:tcPr>
          <w:p w14:paraId="76D9987F" w14:textId="77777777" w:rsidR="00D83821" w:rsidRPr="002D3917" w:rsidRDefault="00D83821" w:rsidP="00CD383B">
            <w:pPr>
              <w:pStyle w:val="TAH"/>
            </w:pPr>
            <w:r w:rsidRPr="002D3917">
              <w:rPr>
                <w:i/>
              </w:rPr>
              <w:lastRenderedPageBreak/>
              <w:t xml:space="preserve">LTM-Candidate </w:t>
            </w:r>
            <w:r w:rsidRPr="002D3917">
              <w:rPr>
                <w:iCs/>
              </w:rPr>
              <w:t>field descriptions</w:t>
            </w:r>
          </w:p>
        </w:tc>
      </w:tr>
      <w:tr w:rsidR="00D83821" w:rsidRPr="002D3917" w14:paraId="296C9CB9" w14:textId="77777777" w:rsidTr="00CD383B">
        <w:tc>
          <w:tcPr>
            <w:tcW w:w="14173" w:type="dxa"/>
          </w:tcPr>
          <w:p w14:paraId="13147157" w14:textId="77777777" w:rsidR="00D83821" w:rsidRPr="002D3917" w:rsidRDefault="00D83821" w:rsidP="00CD383B">
            <w:pPr>
              <w:pStyle w:val="TAL"/>
              <w:rPr>
                <w:b/>
                <w:i/>
              </w:rPr>
            </w:pPr>
            <w:r w:rsidRPr="002D3917">
              <w:rPr>
                <w:b/>
                <w:i/>
              </w:rPr>
              <w:t>ltm-CandidateConfig</w:t>
            </w:r>
          </w:p>
          <w:p w14:paraId="124CDAA5" w14:textId="5B3C3F64" w:rsidR="00D83821" w:rsidRPr="002D3917" w:rsidRDefault="00D83821" w:rsidP="00D83821">
            <w:pPr>
              <w:pStyle w:val="TAL"/>
              <w:rPr>
                <w:bCs/>
                <w:iCs/>
              </w:rPr>
            </w:pPr>
            <w:r w:rsidRPr="002D3917">
              <w:rPr>
                <w:bCs/>
                <w:iCs/>
              </w:rPr>
              <w:t xml:space="preserve">This field includes an </w:t>
            </w:r>
            <w:r w:rsidRPr="001949FF">
              <w:rPr>
                <w:bCs/>
                <w:i/>
                <w:iCs/>
                <w:rPrChange w:id="3" w:author="Google (Frank Wu)" w:date="2024-09-20T19:33:00Z">
                  <w:rPr>
                    <w:bCs/>
                    <w:iCs/>
                  </w:rPr>
                </w:rPrChange>
              </w:rPr>
              <w:t>RRCReconfiguration</w:t>
            </w:r>
            <w:r w:rsidRPr="002D3917">
              <w:rPr>
                <w:bCs/>
                <w:iCs/>
              </w:rPr>
              <w:t xml:space="preserve"> message used to configure an LTM candidate configuration.</w:t>
            </w:r>
            <w:ins w:id="4" w:author="Google (Frank Wu)" w:date="2024-09-20T19:28:00Z">
              <w:r>
                <w:rPr>
                  <w:bCs/>
                  <w:iCs/>
                </w:rPr>
                <w:t xml:space="preserve"> </w:t>
              </w:r>
              <w:r w:rsidRPr="002D3917">
                <w:t xml:space="preserve">The </w:t>
              </w:r>
              <w:r w:rsidRPr="002D3917">
                <w:rPr>
                  <w:i/>
                </w:rPr>
                <w:t>RRCReconfiguration</w:t>
              </w:r>
              <w:r>
                <w:t xml:space="preserve"> message contained i</w:t>
              </w:r>
            </w:ins>
            <w:ins w:id="5" w:author="Google (Frank Wu)" w:date="2024-09-20T19:29:00Z">
              <w:r>
                <w:t>n this field</w:t>
              </w:r>
            </w:ins>
            <w:ins w:id="6" w:author="Google (Frank Wu)" w:date="2024-09-20T19:28:00Z">
              <w:r w:rsidRPr="002D3917">
                <w:t xml:space="preserve"> </w:t>
              </w:r>
            </w:ins>
            <w:ins w:id="7" w:author="Google (Frank Wu)" w:date="2024-10-03T17:08:00Z">
              <w:r w:rsidR="00EA4C9A">
                <w:t xml:space="preserve">cannot </w:t>
              </w:r>
            </w:ins>
            <w:ins w:id="8" w:author="Google (Frank Wu)" w:date="2024-09-20T19:28:00Z">
              <w:r w:rsidRPr="002D3917">
                <w:t xml:space="preserve">contain </w:t>
              </w:r>
            </w:ins>
            <w:ins w:id="9" w:author="Google (Frank Wu)" w:date="2024-10-03T17:09:00Z">
              <w:r w:rsidR="00EA4C9A">
                <w:t>the</w:t>
              </w:r>
            </w:ins>
            <w:ins w:id="10" w:author="Google (Frank Wu)" w:date="2024-09-20T19:32:00Z">
              <w:r w:rsidR="003D31AC">
                <w:t xml:space="preserve"> </w:t>
              </w:r>
            </w:ins>
            <w:ins w:id="11" w:author="Google (Frank Wu)" w:date="2024-09-20T19:28:00Z">
              <w:r w:rsidRPr="002D3917">
                <w:rPr>
                  <w:i/>
                  <w:iCs/>
                </w:rPr>
                <w:t>conditionalReconfiguration</w:t>
              </w:r>
            </w:ins>
            <w:ins w:id="12" w:author="Google (Frank Wu)" w:date="2024-10-03T17:09:00Z">
              <w:r w:rsidR="00EA4C9A">
                <w:rPr>
                  <w:szCs w:val="18"/>
                </w:rPr>
                <w:t>,</w:t>
              </w:r>
            </w:ins>
            <w:ins w:id="13" w:author="Google (Frank Wu)" w:date="2024-09-20T19:28:00Z">
              <w:r w:rsidRPr="002D3917">
                <w:rPr>
                  <w:szCs w:val="18"/>
                </w:rPr>
                <w:t xml:space="preserve"> </w:t>
              </w:r>
              <w:r w:rsidRPr="002D3917">
                <w:rPr>
                  <w:i/>
                  <w:iCs/>
                  <w:szCs w:val="18"/>
                </w:rPr>
                <w:t>daps-Config</w:t>
              </w:r>
            </w:ins>
            <w:ins w:id="14" w:author="Google (Frank Wu)" w:date="2024-10-04T13:55:00Z">
              <w:r w:rsidR="00FB4009">
                <w:rPr>
                  <w:i/>
                  <w:iCs/>
                  <w:szCs w:val="18"/>
                </w:rPr>
                <w:t>,</w:t>
              </w:r>
            </w:ins>
            <w:ins w:id="15" w:author="Google (Frank Wu)" w:date="2024-10-03T17:09:00Z">
              <w:r w:rsidR="00EA4C9A">
                <w:rPr>
                  <w:i/>
                  <w:iCs/>
                  <w:szCs w:val="18"/>
                </w:rPr>
                <w:t xml:space="preserve"> </w:t>
              </w:r>
              <w:r w:rsidR="00EA4C9A">
                <w:rPr>
                  <w:iCs/>
                  <w:szCs w:val="18"/>
                </w:rPr>
                <w:t xml:space="preserve">and </w:t>
              </w:r>
              <w:r w:rsidR="00EA4C9A" w:rsidRPr="008469D8">
                <w:rPr>
                  <w:i/>
                  <w:iCs/>
                  <w:szCs w:val="18"/>
                </w:rPr>
                <w:t>ltm-CandidateConfig</w:t>
              </w:r>
            </w:ins>
            <w:ins w:id="16" w:author="Google (Frank Wu)" w:date="2024-09-20T19:28:00Z">
              <w:r w:rsidRPr="002D3917">
                <w:t>.</w:t>
              </w:r>
            </w:ins>
          </w:p>
        </w:tc>
      </w:tr>
      <w:tr w:rsidR="00D83821" w:rsidRPr="002D3917" w14:paraId="744DA963" w14:textId="77777777" w:rsidTr="00CD383B">
        <w:tc>
          <w:tcPr>
            <w:tcW w:w="14173" w:type="dxa"/>
          </w:tcPr>
          <w:p w14:paraId="46C52233" w14:textId="77777777" w:rsidR="00D83821" w:rsidRPr="002D3917" w:rsidRDefault="00D83821" w:rsidP="00CD383B">
            <w:pPr>
              <w:pStyle w:val="TAL"/>
              <w:rPr>
                <w:b/>
                <w:i/>
              </w:rPr>
            </w:pPr>
            <w:r w:rsidRPr="002D3917">
              <w:rPr>
                <w:b/>
                <w:i/>
              </w:rPr>
              <w:t>ltm-CandidatePCI</w:t>
            </w:r>
          </w:p>
          <w:p w14:paraId="13BDD2D3" w14:textId="77777777" w:rsidR="00D83821" w:rsidRPr="002D3917" w:rsidRDefault="00D83821" w:rsidP="00CD383B">
            <w:pPr>
              <w:pStyle w:val="TAL"/>
              <w:rPr>
                <w:bCs/>
                <w:iCs/>
              </w:rPr>
            </w:pPr>
            <w:r w:rsidRPr="002D3917">
              <w:rPr>
                <w:bCs/>
                <w:iCs/>
              </w:rPr>
              <w:t xml:space="preserve">This field identifies the </w:t>
            </w:r>
            <w:r w:rsidRPr="002D3917">
              <w:t xml:space="preserve">PCI of the SpCell of the LTM candidate configuration contained in </w:t>
            </w:r>
            <w:r w:rsidRPr="002D3917">
              <w:rPr>
                <w:i/>
              </w:rPr>
              <w:t>ltm-CandidateConfig</w:t>
            </w:r>
            <w:r w:rsidRPr="002D3917">
              <w:rPr>
                <w:bCs/>
                <w:iCs/>
              </w:rPr>
              <w:t>.</w:t>
            </w:r>
          </w:p>
        </w:tc>
      </w:tr>
      <w:tr w:rsidR="00D83821" w:rsidRPr="002D3917" w14:paraId="40A46401" w14:textId="77777777" w:rsidTr="00CD383B">
        <w:tc>
          <w:tcPr>
            <w:tcW w:w="14173" w:type="dxa"/>
          </w:tcPr>
          <w:p w14:paraId="626838C5" w14:textId="77777777" w:rsidR="00D83821" w:rsidRPr="002D3917" w:rsidRDefault="00D83821" w:rsidP="00CD383B">
            <w:pPr>
              <w:pStyle w:val="TAL"/>
              <w:rPr>
                <w:b/>
                <w:i/>
              </w:rPr>
            </w:pPr>
            <w:r w:rsidRPr="002D3917">
              <w:rPr>
                <w:b/>
                <w:i/>
              </w:rPr>
              <w:t>ltm-EarlyUL-SyncConfig, ltm-EarlyUL-SyncConfigSUL</w:t>
            </w:r>
          </w:p>
          <w:p w14:paraId="5356B681" w14:textId="77777777" w:rsidR="00D83821" w:rsidRPr="002D3917" w:rsidRDefault="00D83821" w:rsidP="00CD383B">
            <w:pPr>
              <w:pStyle w:val="TAL"/>
              <w:rPr>
                <w:bCs/>
                <w:iCs/>
              </w:rPr>
            </w:pPr>
            <w:r w:rsidRPr="002D3917">
              <w:rPr>
                <w:bCs/>
                <w:iCs/>
              </w:rPr>
              <w:t>A configuration used to perform the early UL synchronization procedure over an UL or SUL carrier.</w:t>
            </w:r>
          </w:p>
        </w:tc>
      </w:tr>
      <w:tr w:rsidR="00D83821" w:rsidRPr="002D3917" w14:paraId="1F60CA2E" w14:textId="77777777" w:rsidTr="00CD383B">
        <w:tc>
          <w:tcPr>
            <w:tcW w:w="14173" w:type="dxa"/>
          </w:tcPr>
          <w:p w14:paraId="7D9D5ED7" w14:textId="77777777" w:rsidR="00D83821" w:rsidRPr="002D3917" w:rsidRDefault="00D83821" w:rsidP="00CD383B">
            <w:pPr>
              <w:pStyle w:val="TAL"/>
              <w:rPr>
                <w:b/>
                <w:i/>
              </w:rPr>
            </w:pPr>
            <w:r w:rsidRPr="002D3917">
              <w:rPr>
                <w:b/>
                <w:i/>
              </w:rPr>
              <w:t>ltm-NoResetID</w:t>
            </w:r>
          </w:p>
          <w:p w14:paraId="194C4E33" w14:textId="77777777" w:rsidR="00D83821" w:rsidRPr="002D3917" w:rsidRDefault="00D83821" w:rsidP="00CD383B">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r w:rsidRPr="002D3917">
              <w:rPr>
                <w:i/>
              </w:rPr>
              <w:t>ltm-CandidateToAddModList</w:t>
            </w:r>
            <w:r w:rsidRPr="002D3917">
              <w:t xml:space="preserve"> in </w:t>
            </w:r>
            <w:r w:rsidRPr="002D3917">
              <w:rPr>
                <w:i/>
              </w:rPr>
              <w:t>LTM-Config</w:t>
            </w:r>
            <w:r w:rsidRPr="002D3917">
              <w:rPr>
                <w:iCs/>
              </w:rPr>
              <w:t>.</w:t>
            </w:r>
          </w:p>
        </w:tc>
      </w:tr>
      <w:tr w:rsidR="00D83821" w:rsidRPr="002D3917" w14:paraId="49EA35DC" w14:textId="77777777" w:rsidTr="00CD383B">
        <w:tc>
          <w:tcPr>
            <w:tcW w:w="14173" w:type="dxa"/>
          </w:tcPr>
          <w:p w14:paraId="5F38FD68" w14:textId="77777777" w:rsidR="00D83821" w:rsidRPr="002D3917" w:rsidRDefault="00D83821" w:rsidP="00CD383B">
            <w:pPr>
              <w:pStyle w:val="TAL"/>
              <w:rPr>
                <w:b/>
                <w:i/>
              </w:rPr>
            </w:pPr>
            <w:r w:rsidRPr="002D3917">
              <w:rPr>
                <w:b/>
                <w:i/>
              </w:rPr>
              <w:t>ltm-UE-MeasuredTA-ID</w:t>
            </w:r>
          </w:p>
          <w:p w14:paraId="285E6F8D" w14:textId="77777777" w:rsidR="00D83821" w:rsidRPr="002D3917" w:rsidRDefault="00D83821" w:rsidP="00CD383B">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r w:rsidRPr="002D3917">
              <w:rPr>
                <w:i/>
              </w:rPr>
              <w:t>ltm-CandidateToAddModList</w:t>
            </w:r>
            <w:r w:rsidRPr="002D3917">
              <w:t xml:space="preserve"> in </w:t>
            </w:r>
            <w:r w:rsidRPr="002D3917">
              <w:rPr>
                <w:i/>
              </w:rPr>
              <w:t>LTM-Config</w:t>
            </w:r>
            <w:r>
              <w:rPr>
                <w:iCs/>
              </w:rPr>
              <w:t xml:space="preserve"> and ensures that the UE has stored a value for </w:t>
            </w:r>
            <w:r w:rsidRPr="00502A44">
              <w:rPr>
                <w:i/>
                <w:iCs/>
              </w:rPr>
              <w:t>ltm-ServingCellUE-MeasuredTA-ID</w:t>
            </w:r>
            <w:r w:rsidRPr="002D3917">
              <w:t xml:space="preserve"> within </w:t>
            </w:r>
            <w:r w:rsidRPr="002D3917">
              <w:rPr>
                <w:i/>
                <w:iCs/>
              </w:rPr>
              <w:t>VarLTM-ServingCellUE-MeasuredTA-ID</w:t>
            </w:r>
            <w:r w:rsidRPr="002D3917">
              <w:rPr>
                <w:iCs/>
              </w:rPr>
              <w:t xml:space="preserve">. This field is absent if </w:t>
            </w:r>
            <w:r w:rsidRPr="002D3917">
              <w:rPr>
                <w:i/>
              </w:rPr>
              <w:t>tag2</w:t>
            </w:r>
            <w:r w:rsidRPr="002D3917">
              <w:rPr>
                <w:iCs/>
              </w:rPr>
              <w:t xml:space="preserve"> is present for this LTM candidate configuration.</w:t>
            </w:r>
          </w:p>
        </w:tc>
      </w:tr>
    </w:tbl>
    <w:p w14:paraId="36DD8E6B" w14:textId="77777777" w:rsidR="006578EC" w:rsidRPr="006578EC" w:rsidRDefault="006578EC" w:rsidP="006578EC"/>
    <w:sectPr w:rsidR="006578EC" w:rsidRPr="006578EC" w:rsidSect="008C787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93ED65" w16cex:dateUtc="2024-05-04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B23765" w16cid:durableId="2193ED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70BF" w14:textId="77777777" w:rsidR="00EA6B1E" w:rsidRDefault="00EA6B1E">
      <w:r>
        <w:separator/>
      </w:r>
    </w:p>
  </w:endnote>
  <w:endnote w:type="continuationSeparator" w:id="0">
    <w:p w14:paraId="22FCC529" w14:textId="77777777" w:rsidR="00EA6B1E" w:rsidRDefault="00EA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7BFA2" w14:textId="77777777" w:rsidR="00EA6B1E" w:rsidRDefault="00EA6B1E">
      <w:r>
        <w:separator/>
      </w:r>
    </w:p>
  </w:footnote>
  <w:footnote w:type="continuationSeparator" w:id="0">
    <w:p w14:paraId="38EB06C5" w14:textId="77777777" w:rsidR="00EA6B1E" w:rsidRDefault="00EA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7F0C" w:rsidRDefault="00077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77F0C" w:rsidRDefault="00077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7F0C" w:rsidRDefault="00077F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77F0C" w:rsidRDefault="00077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2"/>
  </w:num>
  <w:num w:numId="3">
    <w:abstractNumId w:val="21"/>
  </w:num>
  <w:num w:numId="4">
    <w:abstractNumId w:val="25"/>
  </w:num>
  <w:num w:numId="5">
    <w:abstractNumId w:val="17"/>
  </w:num>
  <w:num w:numId="6">
    <w:abstractNumId w:val="26"/>
  </w:num>
  <w:num w:numId="7">
    <w:abstractNumId w:val="32"/>
  </w:num>
  <w:num w:numId="8">
    <w:abstractNumId w:val="23"/>
  </w:num>
  <w:num w:numId="9">
    <w:abstractNumId w:val="35"/>
  </w:num>
  <w:num w:numId="10">
    <w:abstractNumId w:val="0"/>
  </w:num>
  <w:num w:numId="11">
    <w:abstractNumId w:val="18"/>
  </w:num>
  <w:num w:numId="12">
    <w:abstractNumId w:val="27"/>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8"/>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9"/>
  </w:num>
  <w:num w:numId="27">
    <w:abstractNumId w:val="11"/>
  </w:num>
  <w:num w:numId="28">
    <w:abstractNumId w:val="34"/>
  </w:num>
  <w:num w:numId="29">
    <w:abstractNumId w:val="14"/>
  </w:num>
  <w:num w:numId="30">
    <w:abstractNumId w:val="8"/>
  </w:num>
  <w:num w:numId="31">
    <w:abstractNumId w:val="30"/>
  </w:num>
  <w:num w:numId="32">
    <w:abstractNumId w:val="15"/>
  </w:num>
  <w:num w:numId="33">
    <w:abstractNumId w:val="19"/>
  </w:num>
  <w:num w:numId="34">
    <w:abstractNumId w:val="13"/>
  </w:num>
  <w:num w:numId="35">
    <w:abstractNumId w:val="10"/>
  </w:num>
  <w:num w:numId="36">
    <w:abstractNumId w:val="20"/>
  </w:num>
  <w:num w:numId="37">
    <w:abstractNumId w:val="33"/>
  </w:num>
  <w:num w:numId="38">
    <w:abstractNumId w:val="16"/>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20E6E"/>
    <w:rsid w:val="00022E4A"/>
    <w:rsid w:val="00073F56"/>
    <w:rsid w:val="0007673E"/>
    <w:rsid w:val="00076E49"/>
    <w:rsid w:val="00077F0C"/>
    <w:rsid w:val="000A6394"/>
    <w:rsid w:val="000B7FED"/>
    <w:rsid w:val="000C038A"/>
    <w:rsid w:val="000C6598"/>
    <w:rsid w:val="000D44B3"/>
    <w:rsid w:val="000D6D6D"/>
    <w:rsid w:val="000E7D00"/>
    <w:rsid w:val="000F4069"/>
    <w:rsid w:val="00110444"/>
    <w:rsid w:val="0011577F"/>
    <w:rsid w:val="00124CEE"/>
    <w:rsid w:val="00133E02"/>
    <w:rsid w:val="00145D43"/>
    <w:rsid w:val="001462F7"/>
    <w:rsid w:val="0015530D"/>
    <w:rsid w:val="001660D0"/>
    <w:rsid w:val="00166CBE"/>
    <w:rsid w:val="00167485"/>
    <w:rsid w:val="00176436"/>
    <w:rsid w:val="00190EAB"/>
    <w:rsid w:val="00192C46"/>
    <w:rsid w:val="001949FF"/>
    <w:rsid w:val="001A08B3"/>
    <w:rsid w:val="001A591E"/>
    <w:rsid w:val="001A7B60"/>
    <w:rsid w:val="001B52F0"/>
    <w:rsid w:val="001B7A65"/>
    <w:rsid w:val="001C5A98"/>
    <w:rsid w:val="001D4D6E"/>
    <w:rsid w:val="001E41F3"/>
    <w:rsid w:val="001E69C9"/>
    <w:rsid w:val="0020008E"/>
    <w:rsid w:val="00204A18"/>
    <w:rsid w:val="00216490"/>
    <w:rsid w:val="00233BE9"/>
    <w:rsid w:val="002350C0"/>
    <w:rsid w:val="002421E1"/>
    <w:rsid w:val="00243111"/>
    <w:rsid w:val="00243FDF"/>
    <w:rsid w:val="00253783"/>
    <w:rsid w:val="0026004D"/>
    <w:rsid w:val="002640DD"/>
    <w:rsid w:val="00272BB0"/>
    <w:rsid w:val="00275D12"/>
    <w:rsid w:val="00284FEB"/>
    <w:rsid w:val="002860C4"/>
    <w:rsid w:val="002B29A9"/>
    <w:rsid w:val="002B4FA7"/>
    <w:rsid w:val="002B5741"/>
    <w:rsid w:val="002B6044"/>
    <w:rsid w:val="002B7DFA"/>
    <w:rsid w:val="002C66D5"/>
    <w:rsid w:val="002E472E"/>
    <w:rsid w:val="00305409"/>
    <w:rsid w:val="003264FF"/>
    <w:rsid w:val="003337C5"/>
    <w:rsid w:val="00344394"/>
    <w:rsid w:val="003470FC"/>
    <w:rsid w:val="003609EF"/>
    <w:rsid w:val="0036231A"/>
    <w:rsid w:val="00366152"/>
    <w:rsid w:val="00371330"/>
    <w:rsid w:val="00371E4A"/>
    <w:rsid w:val="00374DD4"/>
    <w:rsid w:val="00390B90"/>
    <w:rsid w:val="003A2951"/>
    <w:rsid w:val="003A75D0"/>
    <w:rsid w:val="003B5BA8"/>
    <w:rsid w:val="003D31AC"/>
    <w:rsid w:val="003D7781"/>
    <w:rsid w:val="003E1A36"/>
    <w:rsid w:val="003E2DE8"/>
    <w:rsid w:val="003F332A"/>
    <w:rsid w:val="003F50C6"/>
    <w:rsid w:val="00410371"/>
    <w:rsid w:val="004242F1"/>
    <w:rsid w:val="0043046C"/>
    <w:rsid w:val="00430DE0"/>
    <w:rsid w:val="00437982"/>
    <w:rsid w:val="004455AE"/>
    <w:rsid w:val="004511C2"/>
    <w:rsid w:val="004679F0"/>
    <w:rsid w:val="00486217"/>
    <w:rsid w:val="004A362E"/>
    <w:rsid w:val="004A3BCA"/>
    <w:rsid w:val="004B75B7"/>
    <w:rsid w:val="004C5D95"/>
    <w:rsid w:val="004C6A03"/>
    <w:rsid w:val="004D1F13"/>
    <w:rsid w:val="004D2299"/>
    <w:rsid w:val="004E3781"/>
    <w:rsid w:val="004F210A"/>
    <w:rsid w:val="00502908"/>
    <w:rsid w:val="0050702C"/>
    <w:rsid w:val="005141D9"/>
    <w:rsid w:val="0051580D"/>
    <w:rsid w:val="00540885"/>
    <w:rsid w:val="00547111"/>
    <w:rsid w:val="0057089F"/>
    <w:rsid w:val="005708E0"/>
    <w:rsid w:val="005752C7"/>
    <w:rsid w:val="00585A5E"/>
    <w:rsid w:val="00592D74"/>
    <w:rsid w:val="00593508"/>
    <w:rsid w:val="005D4757"/>
    <w:rsid w:val="005E2C44"/>
    <w:rsid w:val="005E4EC6"/>
    <w:rsid w:val="005E6321"/>
    <w:rsid w:val="005F5739"/>
    <w:rsid w:val="0060242B"/>
    <w:rsid w:val="006144CB"/>
    <w:rsid w:val="0061744C"/>
    <w:rsid w:val="00621188"/>
    <w:rsid w:val="00624429"/>
    <w:rsid w:val="006257ED"/>
    <w:rsid w:val="00652162"/>
    <w:rsid w:val="00653DE4"/>
    <w:rsid w:val="006578EC"/>
    <w:rsid w:val="006624D1"/>
    <w:rsid w:val="00665C47"/>
    <w:rsid w:val="0068167C"/>
    <w:rsid w:val="00691571"/>
    <w:rsid w:val="00693C6B"/>
    <w:rsid w:val="00695808"/>
    <w:rsid w:val="006979F4"/>
    <w:rsid w:val="006B46FB"/>
    <w:rsid w:val="006E21FB"/>
    <w:rsid w:val="006F150E"/>
    <w:rsid w:val="006F1EE5"/>
    <w:rsid w:val="006F3BB0"/>
    <w:rsid w:val="006F7B67"/>
    <w:rsid w:val="00704D93"/>
    <w:rsid w:val="00706BC3"/>
    <w:rsid w:val="007264E2"/>
    <w:rsid w:val="00731DBA"/>
    <w:rsid w:val="007603F9"/>
    <w:rsid w:val="00763772"/>
    <w:rsid w:val="00771660"/>
    <w:rsid w:val="00780F7D"/>
    <w:rsid w:val="00782601"/>
    <w:rsid w:val="0078276F"/>
    <w:rsid w:val="0079041E"/>
    <w:rsid w:val="00792342"/>
    <w:rsid w:val="007977A8"/>
    <w:rsid w:val="007B512A"/>
    <w:rsid w:val="007C2097"/>
    <w:rsid w:val="007D4344"/>
    <w:rsid w:val="007D6A07"/>
    <w:rsid w:val="007D75CE"/>
    <w:rsid w:val="007E2E94"/>
    <w:rsid w:val="007E31AA"/>
    <w:rsid w:val="007F4CC3"/>
    <w:rsid w:val="007F7259"/>
    <w:rsid w:val="008040A8"/>
    <w:rsid w:val="008124E5"/>
    <w:rsid w:val="0081484F"/>
    <w:rsid w:val="008167E6"/>
    <w:rsid w:val="00820050"/>
    <w:rsid w:val="00822665"/>
    <w:rsid w:val="00826A12"/>
    <w:rsid w:val="008279FA"/>
    <w:rsid w:val="008540BE"/>
    <w:rsid w:val="00856F02"/>
    <w:rsid w:val="00861885"/>
    <w:rsid w:val="008626E7"/>
    <w:rsid w:val="00870EE7"/>
    <w:rsid w:val="00880369"/>
    <w:rsid w:val="008863B9"/>
    <w:rsid w:val="00891D62"/>
    <w:rsid w:val="00893264"/>
    <w:rsid w:val="00896A83"/>
    <w:rsid w:val="008A16C5"/>
    <w:rsid w:val="008A35CD"/>
    <w:rsid w:val="008A45A6"/>
    <w:rsid w:val="008B18FC"/>
    <w:rsid w:val="008C7873"/>
    <w:rsid w:val="008D3CCC"/>
    <w:rsid w:val="008D6B42"/>
    <w:rsid w:val="008E4D26"/>
    <w:rsid w:val="008F3789"/>
    <w:rsid w:val="008F6001"/>
    <w:rsid w:val="008F686C"/>
    <w:rsid w:val="0090253F"/>
    <w:rsid w:val="0090392E"/>
    <w:rsid w:val="00905768"/>
    <w:rsid w:val="009148DE"/>
    <w:rsid w:val="00916889"/>
    <w:rsid w:val="00923EE0"/>
    <w:rsid w:val="00926E62"/>
    <w:rsid w:val="009334CA"/>
    <w:rsid w:val="00941E30"/>
    <w:rsid w:val="00957D73"/>
    <w:rsid w:val="009777D9"/>
    <w:rsid w:val="00980141"/>
    <w:rsid w:val="009836A5"/>
    <w:rsid w:val="00985B3A"/>
    <w:rsid w:val="0099069E"/>
    <w:rsid w:val="00991B88"/>
    <w:rsid w:val="009A5753"/>
    <w:rsid w:val="009A579D"/>
    <w:rsid w:val="009D16F3"/>
    <w:rsid w:val="009D3805"/>
    <w:rsid w:val="009D6675"/>
    <w:rsid w:val="009D7B83"/>
    <w:rsid w:val="009E3297"/>
    <w:rsid w:val="009E3347"/>
    <w:rsid w:val="009E37AE"/>
    <w:rsid w:val="009F32C3"/>
    <w:rsid w:val="009F4EF4"/>
    <w:rsid w:val="009F6A2D"/>
    <w:rsid w:val="009F734F"/>
    <w:rsid w:val="00A03D3C"/>
    <w:rsid w:val="00A20564"/>
    <w:rsid w:val="00A246B6"/>
    <w:rsid w:val="00A467FA"/>
    <w:rsid w:val="00A47E70"/>
    <w:rsid w:val="00A50CF0"/>
    <w:rsid w:val="00A762EA"/>
    <w:rsid w:val="00A7671C"/>
    <w:rsid w:val="00A868B5"/>
    <w:rsid w:val="00AA2CBC"/>
    <w:rsid w:val="00AB0E17"/>
    <w:rsid w:val="00AC5820"/>
    <w:rsid w:val="00AD0C02"/>
    <w:rsid w:val="00AD1CD8"/>
    <w:rsid w:val="00AD7EAA"/>
    <w:rsid w:val="00AF2D55"/>
    <w:rsid w:val="00AF3C17"/>
    <w:rsid w:val="00AF6623"/>
    <w:rsid w:val="00B258BB"/>
    <w:rsid w:val="00B665A6"/>
    <w:rsid w:val="00B67B97"/>
    <w:rsid w:val="00B777D7"/>
    <w:rsid w:val="00B968C8"/>
    <w:rsid w:val="00BA08ED"/>
    <w:rsid w:val="00BA3EC5"/>
    <w:rsid w:val="00BA51D9"/>
    <w:rsid w:val="00BB5DFC"/>
    <w:rsid w:val="00BB6E58"/>
    <w:rsid w:val="00BD1643"/>
    <w:rsid w:val="00BD279D"/>
    <w:rsid w:val="00BD6BB8"/>
    <w:rsid w:val="00BE1A9A"/>
    <w:rsid w:val="00BE5A37"/>
    <w:rsid w:val="00BE6954"/>
    <w:rsid w:val="00C01129"/>
    <w:rsid w:val="00C06663"/>
    <w:rsid w:val="00C129BB"/>
    <w:rsid w:val="00C3147E"/>
    <w:rsid w:val="00C410F1"/>
    <w:rsid w:val="00C53705"/>
    <w:rsid w:val="00C641E7"/>
    <w:rsid w:val="00C66BA2"/>
    <w:rsid w:val="00C71064"/>
    <w:rsid w:val="00C72C46"/>
    <w:rsid w:val="00C8201E"/>
    <w:rsid w:val="00C870F6"/>
    <w:rsid w:val="00C95985"/>
    <w:rsid w:val="00CA51E3"/>
    <w:rsid w:val="00CC5026"/>
    <w:rsid w:val="00CC608C"/>
    <w:rsid w:val="00CC68D0"/>
    <w:rsid w:val="00D03F9A"/>
    <w:rsid w:val="00D06D51"/>
    <w:rsid w:val="00D06F38"/>
    <w:rsid w:val="00D15EED"/>
    <w:rsid w:val="00D20199"/>
    <w:rsid w:val="00D24991"/>
    <w:rsid w:val="00D43257"/>
    <w:rsid w:val="00D50255"/>
    <w:rsid w:val="00D66520"/>
    <w:rsid w:val="00D7339A"/>
    <w:rsid w:val="00D83821"/>
    <w:rsid w:val="00D84AE9"/>
    <w:rsid w:val="00D84E6A"/>
    <w:rsid w:val="00DA5C31"/>
    <w:rsid w:val="00DA7E5E"/>
    <w:rsid w:val="00DB5232"/>
    <w:rsid w:val="00DC1440"/>
    <w:rsid w:val="00DC30F3"/>
    <w:rsid w:val="00DE27D4"/>
    <w:rsid w:val="00DE34CF"/>
    <w:rsid w:val="00E00E34"/>
    <w:rsid w:val="00E13F3D"/>
    <w:rsid w:val="00E15D2A"/>
    <w:rsid w:val="00E34898"/>
    <w:rsid w:val="00E5222F"/>
    <w:rsid w:val="00E860A4"/>
    <w:rsid w:val="00EA1CCD"/>
    <w:rsid w:val="00EA440E"/>
    <w:rsid w:val="00EA4C9A"/>
    <w:rsid w:val="00EA6B1E"/>
    <w:rsid w:val="00EA7FAF"/>
    <w:rsid w:val="00EB09B7"/>
    <w:rsid w:val="00EB7DDF"/>
    <w:rsid w:val="00EC16B2"/>
    <w:rsid w:val="00EC78A3"/>
    <w:rsid w:val="00ED4085"/>
    <w:rsid w:val="00EE7D7C"/>
    <w:rsid w:val="00F01785"/>
    <w:rsid w:val="00F16082"/>
    <w:rsid w:val="00F218E9"/>
    <w:rsid w:val="00F25D98"/>
    <w:rsid w:val="00F300FB"/>
    <w:rsid w:val="00F3186D"/>
    <w:rsid w:val="00F358C5"/>
    <w:rsid w:val="00F35A13"/>
    <w:rsid w:val="00F40245"/>
    <w:rsid w:val="00F52EFF"/>
    <w:rsid w:val="00F67FDF"/>
    <w:rsid w:val="00F808BC"/>
    <w:rsid w:val="00F84042"/>
    <w:rsid w:val="00F904B5"/>
    <w:rsid w:val="00F935B9"/>
    <w:rsid w:val="00F95373"/>
    <w:rsid w:val="00FA65A6"/>
    <w:rsid w:val="00FB20B5"/>
    <w:rsid w:val="00FB4009"/>
    <w:rsid w:val="00FB6386"/>
    <w:rsid w:val="00FE58E2"/>
    <w:rsid w:val="00FF0E6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qFormat/>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F4069"/>
    <w:rPr>
      <w:rFonts w:ascii="Arial" w:hAnsi="Arial"/>
      <w:sz w:val="36"/>
      <w:lang w:val="en-GB" w:eastAsia="en-US"/>
    </w:rPr>
  </w:style>
  <w:style w:type="character" w:customStyle="1" w:styleId="Heading2Char">
    <w:name w:val="Heading 2 Char"/>
    <w:link w:val="Heading2"/>
    <w:rsid w:val="000F4069"/>
    <w:rPr>
      <w:rFonts w:ascii="Arial" w:hAnsi="Arial"/>
      <w:sz w:val="32"/>
      <w:lang w:val="en-GB" w:eastAsia="en-US"/>
    </w:rPr>
  </w:style>
  <w:style w:type="character" w:customStyle="1" w:styleId="Heading3Char">
    <w:name w:val="Heading 3 Char"/>
    <w:link w:val="Heading3"/>
    <w:qFormat/>
    <w:rsid w:val="000F40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F4069"/>
    <w:rPr>
      <w:rFonts w:ascii="Arial" w:hAnsi="Arial"/>
      <w:sz w:val="24"/>
      <w:lang w:val="en-GB" w:eastAsia="en-US"/>
    </w:rPr>
  </w:style>
  <w:style w:type="character" w:customStyle="1" w:styleId="Heading5Char">
    <w:name w:val="Heading 5 Char"/>
    <w:link w:val="Heading5"/>
    <w:qFormat/>
    <w:rsid w:val="000F4069"/>
    <w:rPr>
      <w:rFonts w:ascii="Arial" w:hAnsi="Arial"/>
      <w:sz w:val="22"/>
      <w:lang w:val="en-GB" w:eastAsia="en-US"/>
    </w:rPr>
  </w:style>
  <w:style w:type="character" w:customStyle="1" w:styleId="Heading6Char">
    <w:name w:val="Heading 6 Char"/>
    <w:link w:val="Heading6"/>
    <w:qFormat/>
    <w:rsid w:val="000F4069"/>
    <w:rPr>
      <w:rFonts w:ascii="Arial" w:hAnsi="Arial"/>
      <w:lang w:val="en-GB" w:eastAsia="en-US"/>
    </w:rPr>
  </w:style>
  <w:style w:type="character" w:customStyle="1" w:styleId="Heading7Char">
    <w:name w:val="Heading 7 Char"/>
    <w:link w:val="Heading7"/>
    <w:rsid w:val="000F4069"/>
    <w:rPr>
      <w:rFonts w:ascii="Arial" w:hAnsi="Arial"/>
      <w:lang w:val="en-GB" w:eastAsia="en-US"/>
    </w:rPr>
  </w:style>
  <w:style w:type="character" w:customStyle="1" w:styleId="Heading8Char">
    <w:name w:val="Heading 8 Char"/>
    <w:link w:val="Heading8"/>
    <w:rsid w:val="000F4069"/>
    <w:rPr>
      <w:rFonts w:ascii="Arial" w:hAnsi="Arial"/>
      <w:sz w:val="36"/>
      <w:lang w:val="en-GB" w:eastAsia="en-US"/>
    </w:rPr>
  </w:style>
  <w:style w:type="character" w:customStyle="1" w:styleId="Heading9Char">
    <w:name w:val="Heading 9 Char"/>
    <w:link w:val="Heading9"/>
    <w:rsid w:val="000F40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4069"/>
    <w:rPr>
      <w:rFonts w:ascii="Arial" w:hAnsi="Arial"/>
      <w:b/>
      <w:noProof/>
      <w:sz w:val="18"/>
      <w:lang w:val="en-GB" w:eastAsia="en-US"/>
    </w:rPr>
  </w:style>
  <w:style w:type="character" w:customStyle="1" w:styleId="FooterChar">
    <w:name w:val="Footer Char"/>
    <w:link w:val="Footer"/>
    <w:rsid w:val="000F4069"/>
    <w:rPr>
      <w:rFonts w:ascii="Arial" w:hAnsi="Arial"/>
      <w:b/>
      <w:i/>
      <w:noProof/>
      <w:sz w:val="18"/>
      <w:lang w:val="en-GB" w:eastAsia="en-US"/>
    </w:rPr>
  </w:style>
  <w:style w:type="character" w:customStyle="1" w:styleId="TACChar">
    <w:name w:val="TAC Char"/>
    <w:link w:val="TAC"/>
    <w:qFormat/>
    <w:locked/>
    <w:rsid w:val="000F4069"/>
    <w:rPr>
      <w:rFonts w:ascii="Arial" w:hAnsi="Arial"/>
      <w:sz w:val="18"/>
      <w:lang w:val="en-GB" w:eastAsia="en-US"/>
    </w:rPr>
  </w:style>
  <w:style w:type="character" w:customStyle="1" w:styleId="EditorsNoteChar">
    <w:name w:val="Editor's Note Char"/>
    <w:aliases w:val="EN Char"/>
    <w:link w:val="EditorsNote"/>
    <w:qFormat/>
    <w:rsid w:val="000F4069"/>
    <w:rPr>
      <w:rFonts w:ascii="Times New Roman" w:hAnsi="Times New Roman"/>
      <w:color w:val="FF0000"/>
      <w:lang w:val="en-GB" w:eastAsia="en-US"/>
    </w:rPr>
  </w:style>
  <w:style w:type="character" w:customStyle="1" w:styleId="TFChar">
    <w:name w:val="TF Char"/>
    <w:link w:val="TF"/>
    <w:qFormat/>
    <w:rsid w:val="000F4069"/>
    <w:rPr>
      <w:rFonts w:ascii="Arial" w:hAnsi="Arial"/>
      <w:b/>
      <w:lang w:val="en-GB" w:eastAsia="en-US"/>
    </w:rPr>
  </w:style>
  <w:style w:type="character" w:customStyle="1" w:styleId="FootnoteTextChar">
    <w:name w:val="Footnote Text Char"/>
    <w:link w:val="FootnoteText"/>
    <w:rsid w:val="000F4069"/>
    <w:rPr>
      <w:rFonts w:ascii="Times New Roman" w:hAnsi="Times New Roman"/>
      <w:sz w:val="16"/>
      <w:lang w:val="en-GB" w:eastAsia="en-US"/>
    </w:rPr>
  </w:style>
  <w:style w:type="paragraph" w:customStyle="1" w:styleId="B6">
    <w:name w:val="B6"/>
    <w:basedOn w:val="B5"/>
    <w:link w:val="B6Char"/>
    <w:qFormat/>
    <w:rsid w:val="000F406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F4069"/>
    <w:rPr>
      <w:rFonts w:ascii="Times New Roman" w:hAnsi="Times New Roman"/>
      <w:lang w:val="en-US" w:eastAsia="ja-JP"/>
    </w:rPr>
  </w:style>
  <w:style w:type="paragraph" w:customStyle="1" w:styleId="B7">
    <w:name w:val="B7"/>
    <w:basedOn w:val="B6"/>
    <w:link w:val="B7Char"/>
    <w:qFormat/>
    <w:rsid w:val="000F4069"/>
    <w:pPr>
      <w:ind w:left="2269"/>
    </w:pPr>
  </w:style>
  <w:style w:type="character" w:customStyle="1" w:styleId="B7Char">
    <w:name w:val="B7 Char"/>
    <w:link w:val="B7"/>
    <w:qFormat/>
    <w:rsid w:val="000F4069"/>
    <w:rPr>
      <w:rFonts w:ascii="Times New Roman" w:hAnsi="Times New Roman"/>
      <w:lang w:val="en-US" w:eastAsia="ja-JP"/>
    </w:rPr>
  </w:style>
  <w:style w:type="paragraph" w:styleId="Revision">
    <w:name w:val="Revision"/>
    <w:hidden/>
    <w:uiPriority w:val="99"/>
    <w:semiHidden/>
    <w:qFormat/>
    <w:rsid w:val="000F4069"/>
    <w:rPr>
      <w:rFonts w:ascii="Times New Roman" w:eastAsia="Batang" w:hAnsi="Times New Roman"/>
      <w:lang w:val="en-GB" w:eastAsia="en-US"/>
    </w:rPr>
  </w:style>
  <w:style w:type="paragraph" w:customStyle="1" w:styleId="B8">
    <w:name w:val="B8"/>
    <w:basedOn w:val="B7"/>
    <w:qFormat/>
    <w:rsid w:val="000F4069"/>
    <w:pPr>
      <w:ind w:left="2552"/>
    </w:pPr>
  </w:style>
  <w:style w:type="paragraph" w:customStyle="1" w:styleId="Revision1">
    <w:name w:val="Revision1"/>
    <w:hidden/>
    <w:uiPriority w:val="99"/>
    <w:semiHidden/>
    <w:qFormat/>
    <w:rsid w:val="000F4069"/>
    <w:pPr>
      <w:spacing w:after="160" w:line="259" w:lineRule="auto"/>
    </w:pPr>
    <w:rPr>
      <w:rFonts w:ascii="Times New Roman" w:eastAsia="MS Mincho" w:hAnsi="Times New Roman"/>
      <w:lang w:val="en-GB" w:eastAsia="en-US"/>
    </w:rPr>
  </w:style>
  <w:style w:type="paragraph" w:customStyle="1" w:styleId="B9">
    <w:name w:val="B9"/>
    <w:basedOn w:val="B8"/>
    <w:qFormat/>
    <w:rsid w:val="000F4069"/>
    <w:pPr>
      <w:ind w:left="2836"/>
    </w:pPr>
  </w:style>
  <w:style w:type="paragraph" w:customStyle="1" w:styleId="B10">
    <w:name w:val="B10"/>
    <w:basedOn w:val="B5"/>
    <w:link w:val="B10Char"/>
    <w:qFormat/>
    <w:rsid w:val="000F406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F4069"/>
    <w:rPr>
      <w:rFonts w:ascii="Times New Roman" w:hAnsi="Times New Roman"/>
      <w:lang w:val="en-GB" w:eastAsia="ja-JP"/>
    </w:rPr>
  </w:style>
  <w:style w:type="character" w:customStyle="1" w:styleId="EXChar">
    <w:name w:val="EX Char"/>
    <w:link w:val="EX"/>
    <w:qFormat/>
    <w:locked/>
    <w:rsid w:val="000F4069"/>
    <w:rPr>
      <w:rFonts w:ascii="Times New Roman" w:hAnsi="Times New Roman"/>
      <w:lang w:val="en-GB" w:eastAsia="en-US"/>
    </w:rPr>
  </w:style>
  <w:style w:type="character" w:customStyle="1" w:styleId="BalloonTextChar">
    <w:name w:val="Balloon Text Char"/>
    <w:basedOn w:val="DefaultParagraphFont"/>
    <w:link w:val="BalloonText"/>
    <w:semiHidden/>
    <w:rsid w:val="000F4069"/>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F4069"/>
    <w:rPr>
      <w:rFonts w:ascii="Times New Roman" w:hAnsi="Times New Roman"/>
      <w:lang w:val="en-GB" w:eastAsia="en-US"/>
    </w:rPr>
  </w:style>
  <w:style w:type="character" w:customStyle="1" w:styleId="CommentSubjectChar">
    <w:name w:val="Comment Subject Char"/>
    <w:basedOn w:val="CommentTextChar"/>
    <w:link w:val="CommentSubject"/>
    <w:rsid w:val="000F406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F4069"/>
    <w:pPr>
      <w:overflowPunct w:val="0"/>
      <w:autoSpaceDE w:val="0"/>
      <w:autoSpaceDN w:val="0"/>
      <w:adjustRightInd w:val="0"/>
      <w:ind w:left="720"/>
      <w:contextualSpacing/>
      <w:textAlignment w:val="baseline"/>
    </w:pPr>
    <w:rPr>
      <w:lang w:eastAsia="ja-JP"/>
    </w:rPr>
  </w:style>
  <w:style w:type="character" w:styleId="Emphasis">
    <w:name w:val="Emphasis"/>
    <w:basedOn w:val="DefaultParagraphFont"/>
    <w:uiPriority w:val="20"/>
    <w:qFormat/>
    <w:rsid w:val="000F4069"/>
    <w:rPr>
      <w:i/>
      <w:iCs/>
    </w:rPr>
  </w:style>
  <w:style w:type="character" w:customStyle="1" w:styleId="normaltextrun">
    <w:name w:val="normaltextrun"/>
    <w:basedOn w:val="DefaultParagraphFont"/>
    <w:rsid w:val="000F4069"/>
  </w:style>
  <w:style w:type="character" w:customStyle="1" w:styleId="CharChar3">
    <w:name w:val="Char Char3"/>
    <w:rsid w:val="000F4069"/>
    <w:rPr>
      <w:rFonts w:ascii="Courier New" w:hAnsi="Courier New"/>
      <w:lang w:val="nb-NO"/>
    </w:rPr>
  </w:style>
  <w:style w:type="character" w:customStyle="1" w:styleId="fontstyle01">
    <w:name w:val="fontstyle01"/>
    <w:basedOn w:val="DefaultParagraphFont"/>
    <w:rsid w:val="000F406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F406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F4069"/>
    <w:rPr>
      <w:rFonts w:ascii="Arial" w:eastAsia="MS Mincho" w:hAnsi="Arial"/>
      <w:sz w:val="24"/>
      <w:szCs w:val="24"/>
      <w:lang w:val="en-GB" w:eastAsia="en-US"/>
    </w:rPr>
  </w:style>
  <w:style w:type="paragraph" w:styleId="BodyText">
    <w:name w:val="Body Text"/>
    <w:basedOn w:val="Normal"/>
    <w:link w:val="BodyTextChar"/>
    <w:qFormat/>
    <w:rsid w:val="000F406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0F4069"/>
    <w:rPr>
      <w:rFonts w:ascii="Times New Roman" w:hAnsi="Times New Roman"/>
      <w:lang w:val="en-GB" w:eastAsia="ja-JP"/>
    </w:rPr>
  </w:style>
  <w:style w:type="character" w:customStyle="1" w:styleId="TALChar">
    <w:name w:val="TAL Char"/>
    <w:qFormat/>
    <w:locked/>
    <w:rsid w:val="000F4069"/>
    <w:rPr>
      <w:rFonts w:ascii="Arial" w:hAnsi="Arial"/>
      <w:sz w:val="18"/>
      <w:lang w:val="en-GB" w:eastAsia="en-US"/>
    </w:rPr>
  </w:style>
  <w:style w:type="paragraph" w:styleId="PlainText">
    <w:name w:val="Plain Text"/>
    <w:basedOn w:val="Normal"/>
    <w:link w:val="PlainTextChar"/>
    <w:uiPriority w:val="99"/>
    <w:rsid w:val="000F4069"/>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F4069"/>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4069"/>
    <w:rPr>
      <w:rFonts w:ascii="Times New Roman" w:hAnsi="Times New Roman"/>
      <w:lang w:val="en-GB" w:eastAsia="ja-JP"/>
    </w:rPr>
  </w:style>
  <w:style w:type="character" w:customStyle="1" w:styleId="B3Car">
    <w:name w:val="B3 Car"/>
    <w:rsid w:val="000F4069"/>
    <w:rPr>
      <w:rFonts w:ascii="Times New Roman" w:hAnsi="Times New Roman"/>
      <w:lang w:val="en-GB" w:eastAsia="en-US"/>
    </w:rPr>
  </w:style>
  <w:style w:type="paragraph" w:styleId="BodyText3">
    <w:name w:val="Body Text 3"/>
    <w:basedOn w:val="Normal"/>
    <w:link w:val="BodyText3Char"/>
    <w:rsid w:val="000F406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0F4069"/>
    <w:rPr>
      <w:rFonts w:ascii="Times New Roman" w:hAnsi="Times New Roman"/>
      <w:sz w:val="16"/>
      <w:szCs w:val="16"/>
      <w:lang w:val="en-GB" w:eastAsia="ja-JP"/>
    </w:rPr>
  </w:style>
  <w:style w:type="character" w:customStyle="1" w:styleId="ListBullet2Char">
    <w:name w:val="List Bullet 2 Char"/>
    <w:link w:val="ListBullet2"/>
    <w:qFormat/>
    <w:rsid w:val="000F4069"/>
    <w:rPr>
      <w:rFonts w:ascii="Times New Roman" w:hAnsi="Times New Roman"/>
      <w:lang w:val="en-GB" w:eastAsia="en-US"/>
    </w:rPr>
  </w:style>
  <w:style w:type="character" w:customStyle="1" w:styleId="ui-provider">
    <w:name w:val="ui-provider"/>
    <w:basedOn w:val="DefaultParagraphFont"/>
    <w:rsid w:val="000F4069"/>
  </w:style>
  <w:style w:type="character" w:styleId="PageNumber">
    <w:name w:val="page number"/>
    <w:qFormat/>
    <w:rsid w:val="000F4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EB357-1ECC-4BF8-8684-DF7B63B83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Pages>
  <Words>946</Words>
  <Characters>5397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65</cp:revision>
  <cp:lastPrinted>1899-12-31T23:00:00Z</cp:lastPrinted>
  <dcterms:created xsi:type="dcterms:W3CDTF">2024-05-07T01:18:00Z</dcterms:created>
  <dcterms:modified xsi:type="dcterms:W3CDTF">2024-10-04T05:58:00Z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